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8E28D9" w14:textId="34AB6F0C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65587C">
        <w:rPr>
          <w:b/>
          <w:noProof/>
          <w:sz w:val="24"/>
        </w:rPr>
        <w:t>128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246DDB" w:rsidRPr="00246DDB">
        <w:rPr>
          <w:b/>
          <w:noProof/>
          <w:sz w:val="24"/>
        </w:rPr>
        <w:t>C1-210965</w:t>
      </w:r>
    </w:p>
    <w:p w14:paraId="5DC21640" w14:textId="7E9401DE" w:rsidR="003674C0" w:rsidRPr="00AA1BBF" w:rsidRDefault="00941BFE" w:rsidP="00AA1BBF">
      <w:pPr>
        <w:pStyle w:val="CRCoverPage"/>
        <w:tabs>
          <w:tab w:val="right" w:pos="9640"/>
        </w:tabs>
        <w:rPr>
          <w:b/>
          <w:i/>
          <w:noProof/>
          <w:sz w:val="21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B56484">
        <w:rPr>
          <w:b/>
          <w:noProof/>
          <w:sz w:val="24"/>
        </w:rPr>
        <w:t>25 February – 5 March</w:t>
      </w:r>
      <w:r w:rsidR="003674C0">
        <w:rPr>
          <w:b/>
          <w:noProof/>
          <w:sz w:val="24"/>
        </w:rPr>
        <w:t xml:space="preserve"> 202</w:t>
      </w:r>
      <w:r w:rsidR="00183585">
        <w:rPr>
          <w:b/>
          <w:noProof/>
          <w:sz w:val="24"/>
        </w:rPr>
        <w:t>1</w:t>
      </w:r>
      <w:r w:rsidR="00AA1BBF">
        <w:rPr>
          <w:b/>
          <w:i/>
          <w:noProof/>
          <w:sz w:val="28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0E58D950" w:rsidR="001E41F3" w:rsidRPr="00410371" w:rsidRDefault="003F4422" w:rsidP="00E206F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  <w:r w:rsidR="00570453">
              <w:rPr>
                <w:b/>
                <w:noProof/>
                <w:sz w:val="28"/>
              </w:rPr>
              <w:fldChar w:fldCharType="begin"/>
            </w:r>
            <w:r w:rsidR="00570453">
              <w:rPr>
                <w:b/>
                <w:noProof/>
                <w:sz w:val="28"/>
              </w:rPr>
              <w:instrText xml:space="preserve"> DOCPROPERTY  Spec#  \* MERGEFORMAT </w:instrText>
            </w:r>
            <w:r w:rsidR="00570453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06934E92" w:rsidR="001E41F3" w:rsidRPr="00410371" w:rsidRDefault="00246DDB" w:rsidP="00CE50A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3050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4AF25D4E" w:rsidR="001E41F3" w:rsidRPr="00410371" w:rsidRDefault="00A0434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585D152A" w:rsidR="001E41F3" w:rsidRPr="00410371" w:rsidRDefault="00A95958" w:rsidP="003547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472EF6BE" w:rsidR="00F25D98" w:rsidRDefault="00FC683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5F0D0053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82" w:type="dxa"/>
        <w:tblInd w:w="5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52"/>
        <w:gridCol w:w="854"/>
        <w:gridCol w:w="285"/>
        <w:gridCol w:w="285"/>
        <w:gridCol w:w="569"/>
        <w:gridCol w:w="1708"/>
        <w:gridCol w:w="569"/>
        <w:gridCol w:w="144"/>
        <w:gridCol w:w="282"/>
        <w:gridCol w:w="998"/>
        <w:gridCol w:w="2136"/>
      </w:tblGrid>
      <w:tr w:rsidR="001E41F3" w14:paraId="384F2805" w14:textId="77777777" w:rsidTr="003F4422">
        <w:tc>
          <w:tcPr>
            <w:tcW w:w="9682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3F4422">
        <w:tc>
          <w:tcPr>
            <w:tcW w:w="1852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30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35FA0DD8" w:rsidR="001E41F3" w:rsidRDefault="003F4422" w:rsidP="005002A6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>
              <w:rPr>
                <w:rFonts w:hint="eastAsia"/>
                <w:lang w:eastAsia="zh-CN"/>
              </w:rPr>
              <w:t>MMTEL</w:t>
            </w:r>
            <w:r>
              <w:rPr>
                <w:lang w:eastAsia="zh-CN"/>
              </w:rPr>
              <w:t xml:space="preserve"> Voice and MMTEL Video in non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3GPP</w:t>
            </w:r>
          </w:p>
        </w:tc>
      </w:tr>
      <w:tr w:rsidR="001E41F3" w14:paraId="6328AE39" w14:textId="77777777" w:rsidTr="003F4422">
        <w:tc>
          <w:tcPr>
            <w:tcW w:w="1852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30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3F4422">
        <w:tc>
          <w:tcPr>
            <w:tcW w:w="1852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3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54EEC7CE" w:rsidR="001E41F3" w:rsidRDefault="002020A5" w:rsidP="002020A5">
            <w:pPr>
              <w:pStyle w:val="CRCoverPage"/>
              <w:spacing w:after="0"/>
              <w:ind w:left="100"/>
              <w:rPr>
                <w:noProof/>
              </w:rPr>
            </w:pPr>
            <w:r w:rsidRPr="008319C2">
              <w:t>Huawei, HiSilicon</w:t>
            </w:r>
          </w:p>
        </w:tc>
      </w:tr>
      <w:tr w:rsidR="001E41F3" w14:paraId="451292A0" w14:textId="77777777" w:rsidTr="003F4422">
        <w:tc>
          <w:tcPr>
            <w:tcW w:w="1852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3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3F4422">
        <w:tc>
          <w:tcPr>
            <w:tcW w:w="1852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30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3F4422">
        <w:tc>
          <w:tcPr>
            <w:tcW w:w="1852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701" w:type="dxa"/>
            <w:gridSpan w:val="5"/>
            <w:shd w:val="pct30" w:color="FFFF00" w:fill="auto"/>
          </w:tcPr>
          <w:p w14:paraId="25BBD2A7" w14:textId="68D333BF" w:rsidR="001E41F3" w:rsidRDefault="00CC01AF" w:rsidP="00A043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5GProtoc1</w:t>
            </w:r>
            <w:r w:rsidR="00A95A0B">
              <w:rPr>
                <w:noProof/>
              </w:rPr>
              <w:t>7-non</w:t>
            </w:r>
            <w:r w:rsidR="00C610CB">
              <w:rPr>
                <w:noProof/>
              </w:rPr>
              <w:t>3GPP</w:t>
            </w:r>
          </w:p>
        </w:tc>
        <w:tc>
          <w:tcPr>
            <w:tcW w:w="569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24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36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58C333FB" w:rsidR="001E41F3" w:rsidRDefault="002020A5" w:rsidP="002631B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202</w:t>
            </w:r>
            <w:r w:rsidR="002631B8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F1605E">
              <w:rPr>
                <w:noProof/>
                <w:lang w:eastAsia="zh-CN"/>
              </w:rPr>
              <w:t>02</w:t>
            </w:r>
            <w:r>
              <w:rPr>
                <w:noProof/>
              </w:rPr>
              <w:t>-</w:t>
            </w:r>
            <w:r w:rsidR="00F1605E">
              <w:rPr>
                <w:noProof/>
              </w:rPr>
              <w:t>18</w:t>
            </w:r>
          </w:p>
        </w:tc>
      </w:tr>
      <w:tr w:rsidR="001E41F3" w14:paraId="3CA26B7B" w14:textId="77777777" w:rsidTr="003F4422">
        <w:tc>
          <w:tcPr>
            <w:tcW w:w="1852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3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7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24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36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3F4422">
        <w:trPr>
          <w:cantSplit/>
        </w:trPr>
        <w:tc>
          <w:tcPr>
            <w:tcW w:w="1852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4" w:type="dxa"/>
            <w:shd w:val="pct30" w:color="FFFF00" w:fill="auto"/>
          </w:tcPr>
          <w:p w14:paraId="733D36A7" w14:textId="767FEFC0" w:rsidR="001E41F3" w:rsidRDefault="00CC01A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16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24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36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0BCC914D" w:rsidR="001E41F3" w:rsidRDefault="002020A5" w:rsidP="00C83BA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Rel-1</w:t>
            </w:r>
            <w:r w:rsidR="00C83BA3">
              <w:rPr>
                <w:noProof/>
              </w:rPr>
              <w:t>7</w:t>
            </w:r>
          </w:p>
        </w:tc>
      </w:tr>
      <w:tr w:rsidR="001E41F3" w14:paraId="5160718C" w14:textId="77777777" w:rsidTr="003F4422">
        <w:tc>
          <w:tcPr>
            <w:tcW w:w="1852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96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34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35D49A34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476774">
              <w:rPr>
                <w:i/>
                <w:noProof/>
                <w:sz w:val="18"/>
              </w:rPr>
              <w:t>Rel-8</w:t>
            </w:r>
            <w:r w:rsidR="00476774">
              <w:rPr>
                <w:i/>
                <w:noProof/>
                <w:sz w:val="18"/>
              </w:rPr>
              <w:tab/>
              <w:t>(Release 8)</w:t>
            </w:r>
            <w:r w:rsidR="00476774">
              <w:rPr>
                <w:i/>
                <w:noProof/>
                <w:sz w:val="18"/>
              </w:rPr>
              <w:br/>
              <w:t>Rel-9</w:t>
            </w:r>
            <w:r w:rsidR="00476774">
              <w:rPr>
                <w:i/>
                <w:noProof/>
                <w:sz w:val="18"/>
              </w:rPr>
              <w:tab/>
              <w:t>(Release 9)</w:t>
            </w:r>
            <w:r w:rsidR="00476774">
              <w:rPr>
                <w:i/>
                <w:noProof/>
                <w:sz w:val="18"/>
              </w:rPr>
              <w:br/>
              <w:t>Rel-10</w:t>
            </w:r>
            <w:r w:rsidR="00476774">
              <w:rPr>
                <w:i/>
                <w:noProof/>
                <w:sz w:val="18"/>
              </w:rPr>
              <w:tab/>
              <w:t>(Release 10)</w:t>
            </w:r>
            <w:r w:rsidR="00476774">
              <w:rPr>
                <w:i/>
                <w:noProof/>
                <w:sz w:val="18"/>
              </w:rPr>
              <w:br/>
              <w:t>Rel-11</w:t>
            </w:r>
            <w:r w:rsidR="00476774">
              <w:rPr>
                <w:i/>
                <w:noProof/>
                <w:sz w:val="18"/>
              </w:rPr>
              <w:tab/>
              <w:t>(Release 11)</w:t>
            </w:r>
            <w:r w:rsidR="00476774">
              <w:rPr>
                <w:i/>
                <w:noProof/>
                <w:sz w:val="18"/>
              </w:rPr>
              <w:br/>
              <w:t>...</w:t>
            </w:r>
            <w:r w:rsidR="00476774">
              <w:rPr>
                <w:i/>
                <w:noProof/>
                <w:sz w:val="18"/>
              </w:rPr>
              <w:br/>
              <w:t>Rel-15</w:t>
            </w:r>
            <w:r w:rsidR="00476774">
              <w:rPr>
                <w:i/>
                <w:noProof/>
                <w:sz w:val="18"/>
              </w:rPr>
              <w:tab/>
              <w:t>(Release 15)</w:t>
            </w:r>
            <w:r w:rsidR="00476774">
              <w:rPr>
                <w:i/>
                <w:noProof/>
                <w:sz w:val="18"/>
              </w:rPr>
              <w:br/>
              <w:t>Rel-16</w:t>
            </w:r>
            <w:r w:rsidR="00476774">
              <w:rPr>
                <w:i/>
                <w:noProof/>
                <w:sz w:val="18"/>
              </w:rPr>
              <w:tab/>
              <w:t>(Release 16)</w:t>
            </w:r>
            <w:r w:rsidR="00476774">
              <w:rPr>
                <w:i/>
                <w:noProof/>
                <w:sz w:val="18"/>
              </w:rPr>
              <w:br/>
              <w:t>Rel-17</w:t>
            </w:r>
            <w:r w:rsidR="00476774">
              <w:rPr>
                <w:i/>
                <w:noProof/>
                <w:sz w:val="18"/>
              </w:rPr>
              <w:tab/>
              <w:t>(Release 17)</w:t>
            </w:r>
            <w:r w:rsidR="00476774">
              <w:rPr>
                <w:i/>
                <w:noProof/>
                <w:sz w:val="18"/>
              </w:rPr>
              <w:br/>
              <w:t>Rel-18</w:t>
            </w:r>
            <w:r w:rsidR="00476774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421BB0F" w14:textId="77777777" w:rsidTr="003F4422">
        <w:tc>
          <w:tcPr>
            <w:tcW w:w="1852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30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3F4422">
        <w:trPr>
          <w:trHeight w:val="1131"/>
        </w:trPr>
        <w:tc>
          <w:tcPr>
            <w:tcW w:w="270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7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932981" w14:textId="1E9F7C69" w:rsidR="007E2953" w:rsidRDefault="003F4422" w:rsidP="007E2953">
            <w:pPr>
              <w:pStyle w:val="TAL"/>
              <w:ind w:leftChars="100" w:left="200"/>
              <w:rPr>
                <w:noProof/>
                <w:sz w:val="20"/>
                <w:lang w:eastAsia="zh-CN"/>
              </w:rPr>
            </w:pPr>
            <w:r>
              <w:rPr>
                <w:rFonts w:hint="eastAsia"/>
                <w:noProof/>
                <w:sz w:val="20"/>
                <w:lang w:eastAsia="zh-CN"/>
              </w:rPr>
              <w:t>According</w:t>
            </w:r>
            <w:r>
              <w:rPr>
                <w:noProof/>
                <w:sz w:val="20"/>
                <w:lang w:eastAsia="zh-CN"/>
              </w:rPr>
              <w:t xml:space="preserve"> </w:t>
            </w:r>
            <w:r>
              <w:rPr>
                <w:rFonts w:hint="eastAsia"/>
                <w:noProof/>
                <w:sz w:val="20"/>
                <w:lang w:eastAsia="zh-CN"/>
              </w:rPr>
              <w:t>t</w:t>
            </w:r>
            <w:r>
              <w:rPr>
                <w:noProof/>
                <w:sz w:val="20"/>
                <w:lang w:eastAsia="zh-CN"/>
              </w:rPr>
              <w:t>o the following text quoted from table 4.5.2.2 of TS 24.501</w:t>
            </w:r>
            <w:r w:rsidR="00B64802">
              <w:rPr>
                <w:noProof/>
                <w:sz w:val="20"/>
                <w:lang w:eastAsia="zh-CN"/>
              </w:rPr>
              <w:t xml:space="preserve"> shows</w:t>
            </w:r>
            <w:r>
              <w:rPr>
                <w:noProof/>
                <w:sz w:val="20"/>
                <w:lang w:eastAsia="zh-CN"/>
              </w:rPr>
              <w:t xml:space="preserve">, MMTEL voice call and MMTEL video call </w:t>
            </w:r>
            <w:r w:rsidR="00B64802">
              <w:rPr>
                <w:noProof/>
                <w:sz w:val="20"/>
                <w:lang w:eastAsia="zh-CN"/>
              </w:rPr>
              <w:t xml:space="preserve">can be </w:t>
            </w:r>
            <w:r w:rsidR="00B64802" w:rsidRPr="00B64802">
              <w:rPr>
                <w:noProof/>
                <w:sz w:val="20"/>
                <w:lang w:eastAsia="zh-CN"/>
              </w:rPr>
              <w:t>performed</w:t>
            </w:r>
            <w:r w:rsidR="005C26CD">
              <w:rPr>
                <w:noProof/>
                <w:sz w:val="20"/>
                <w:lang w:eastAsia="zh-CN"/>
              </w:rPr>
              <w:t xml:space="preserve"> over non-3GPP access. However there is no corresponding establishment cause for MMTEL voice call and MMTEL video call over non-3GPP a</w:t>
            </w:r>
            <w:r w:rsidR="00E2724C">
              <w:rPr>
                <w:noProof/>
                <w:sz w:val="20"/>
                <w:lang w:eastAsia="zh-CN"/>
              </w:rPr>
              <w:t>c</w:t>
            </w:r>
            <w:r w:rsidR="005C26CD">
              <w:rPr>
                <w:noProof/>
                <w:sz w:val="20"/>
                <w:lang w:eastAsia="zh-CN"/>
              </w:rPr>
              <w:t>cess</w:t>
            </w:r>
          </w:p>
          <w:tbl>
            <w:tblPr>
              <w:tblpPr w:leftFromText="180" w:rightFromText="180" w:vertAnchor="text" w:horzAnchor="margin" w:tblpXSpec="center" w:tblpY="231"/>
              <w:tblOverlap w:val="never"/>
              <w:tblW w:w="595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>
            <w:tblGrid>
              <w:gridCol w:w="567"/>
              <w:gridCol w:w="2977"/>
              <w:gridCol w:w="1417"/>
              <w:gridCol w:w="992"/>
            </w:tblGrid>
            <w:tr w:rsidR="003F4422" w:rsidRPr="005F7EB0" w14:paraId="34A4763E" w14:textId="77777777" w:rsidTr="003F4422">
              <w:tc>
                <w:tcPr>
                  <w:tcW w:w="567" w:type="dxa"/>
                  <w:shd w:val="clear" w:color="auto" w:fill="D9D9D9"/>
                </w:tcPr>
                <w:p w14:paraId="6CD13DA1" w14:textId="77777777" w:rsidR="003F4422" w:rsidRPr="005F7EB0" w:rsidRDefault="003F4422" w:rsidP="003F4422">
                  <w:pPr>
                    <w:pStyle w:val="TAH"/>
                    <w:rPr>
                      <w:lang w:val="en-US"/>
                    </w:rPr>
                  </w:pPr>
                  <w:r w:rsidRPr="005F7EB0">
                    <w:rPr>
                      <w:lang w:val="en-US"/>
                    </w:rPr>
                    <w:t>Rule #</w:t>
                  </w:r>
                </w:p>
              </w:tc>
              <w:tc>
                <w:tcPr>
                  <w:tcW w:w="2977" w:type="dxa"/>
                  <w:shd w:val="clear" w:color="auto" w:fill="D9D9D9"/>
                </w:tcPr>
                <w:p w14:paraId="323646D8" w14:textId="77777777" w:rsidR="003F4422" w:rsidRPr="005F7EB0" w:rsidRDefault="003F4422" w:rsidP="003F4422">
                  <w:pPr>
                    <w:pStyle w:val="TAH"/>
                  </w:pPr>
                  <w:r w:rsidRPr="005F7EB0">
                    <w:t>Type of access attempt</w:t>
                  </w:r>
                </w:p>
              </w:tc>
              <w:tc>
                <w:tcPr>
                  <w:tcW w:w="1417" w:type="dxa"/>
                  <w:shd w:val="clear" w:color="auto" w:fill="D9D9D9"/>
                </w:tcPr>
                <w:p w14:paraId="6748A1F6" w14:textId="77777777" w:rsidR="003F4422" w:rsidRPr="005F7EB0" w:rsidRDefault="003F4422" w:rsidP="003F4422">
                  <w:pPr>
                    <w:pStyle w:val="TAH"/>
                  </w:pPr>
                  <w:r w:rsidRPr="005F7EB0">
                    <w:t>Requirements to be met</w:t>
                  </w:r>
                </w:p>
              </w:tc>
              <w:tc>
                <w:tcPr>
                  <w:tcW w:w="992" w:type="dxa"/>
                  <w:shd w:val="clear" w:color="auto" w:fill="D9D9D9"/>
                </w:tcPr>
                <w:p w14:paraId="687A3DDF" w14:textId="77777777" w:rsidR="003F4422" w:rsidRPr="005F7EB0" w:rsidRDefault="003F4422" w:rsidP="003F4422">
                  <w:pPr>
                    <w:pStyle w:val="TAH"/>
                    <w:rPr>
                      <w:lang w:val="en-US"/>
                    </w:rPr>
                  </w:pPr>
                  <w:r w:rsidRPr="005F7EB0">
                    <w:t>Access Category</w:t>
                  </w:r>
                </w:p>
              </w:tc>
            </w:tr>
            <w:tr w:rsidR="003F4422" w:rsidRPr="005F7EB0" w14:paraId="172F1DAE" w14:textId="77777777" w:rsidTr="003F4422">
              <w:tc>
                <w:tcPr>
                  <w:tcW w:w="567" w:type="dxa"/>
                </w:tcPr>
                <w:p w14:paraId="24590762" w14:textId="77777777" w:rsidR="003F4422" w:rsidRPr="005F7EB0" w:rsidRDefault="003F4422" w:rsidP="003F4422">
                  <w:pPr>
                    <w:pStyle w:val="TAC"/>
                    <w:rPr>
                      <w:lang w:val="en-US"/>
                    </w:rPr>
                  </w:pPr>
                  <w:r w:rsidRPr="005F7EB0">
                    <w:rPr>
                      <w:lang w:val="en-US"/>
                    </w:rPr>
                    <w:t>1</w:t>
                  </w:r>
                </w:p>
              </w:tc>
              <w:tc>
                <w:tcPr>
                  <w:tcW w:w="2977" w:type="dxa"/>
                </w:tcPr>
                <w:p w14:paraId="067D12CC" w14:textId="77777777" w:rsidR="003F4422" w:rsidRDefault="003F4422" w:rsidP="003F4422">
                  <w:pPr>
                    <w:pStyle w:val="TAC"/>
                  </w:pPr>
                  <w:r w:rsidRPr="005F7EB0">
                    <w:rPr>
                      <w:lang w:val="en-US"/>
                    </w:rPr>
                    <w:t>R</w:t>
                  </w:r>
                  <w:r w:rsidRPr="005F7EB0">
                    <w:t>espon</w:t>
                  </w:r>
                  <w:r w:rsidRPr="005F7EB0">
                    <w:rPr>
                      <w:lang w:val="en-US"/>
                    </w:rPr>
                    <w:t>se</w:t>
                  </w:r>
                  <w:r w:rsidRPr="005F7EB0">
                    <w:t xml:space="preserve"> to paging</w:t>
                  </w:r>
                  <w:r>
                    <w:t xml:space="preserve"> or NOTIFICATION over </w:t>
                  </w:r>
                  <w:r w:rsidRPr="008C328C">
                    <w:t xml:space="preserve">non-3GPP </w:t>
                  </w:r>
                  <w:r>
                    <w:t>access;</w:t>
                  </w:r>
                </w:p>
                <w:p w14:paraId="0746C792" w14:textId="77777777" w:rsidR="003F4422" w:rsidRDefault="003F4422" w:rsidP="003F4422">
                  <w:pPr>
                    <w:pStyle w:val="TAC"/>
                  </w:pPr>
                  <w:r>
                    <w:t>5GMM connection management procedure ini</w:t>
                  </w:r>
                  <w:bookmarkStart w:id="1" w:name="_GoBack"/>
                  <w:bookmarkEnd w:id="1"/>
                  <w:r>
                    <w:t>tiated for the purpose of transporting an LPP message</w:t>
                  </w:r>
                  <w:r w:rsidRPr="00386F72">
                    <w:t xml:space="preserve"> </w:t>
                  </w:r>
                  <w:r>
                    <w:t>without an ongoing 5GC-MO-LR procedure;</w:t>
                  </w:r>
                </w:p>
                <w:p w14:paraId="4162ED01" w14:textId="77777777" w:rsidR="003F4422" w:rsidRPr="005F7EB0" w:rsidRDefault="003F4422" w:rsidP="003F4422">
                  <w:pPr>
                    <w:pStyle w:val="TAC"/>
                  </w:pPr>
                  <w:r>
                    <w:t xml:space="preserve">Access attempt to </w:t>
                  </w:r>
                  <w:r w:rsidRPr="00B64802">
                    <w:rPr>
                      <w:highlight w:val="cyan"/>
                    </w:rPr>
                    <w:t>handover of ongoing MMTEL voice call, MMTEL video call</w:t>
                  </w:r>
                  <w:r>
                    <w:t xml:space="preserve"> or </w:t>
                  </w:r>
                  <w:r>
                    <w:rPr>
                      <w:noProof/>
                    </w:rPr>
                    <w:t xml:space="preserve">SMSoIP </w:t>
                  </w:r>
                  <w:r w:rsidRPr="00B64802">
                    <w:rPr>
                      <w:highlight w:val="cyan"/>
                    </w:rPr>
                    <w:t>from non-3GPP access</w:t>
                  </w:r>
                </w:p>
              </w:tc>
              <w:tc>
                <w:tcPr>
                  <w:tcW w:w="1417" w:type="dxa"/>
                </w:tcPr>
                <w:p w14:paraId="0B2B055A" w14:textId="77777777" w:rsidR="003F4422" w:rsidRPr="005F7EB0" w:rsidRDefault="003F4422" w:rsidP="003F4422">
                  <w:pPr>
                    <w:pStyle w:val="TAL"/>
                  </w:pPr>
                  <w:r w:rsidRPr="005F7EB0">
                    <w:t>Access attempt is for MT access</w:t>
                  </w:r>
                  <w:r>
                    <w:t xml:space="preserve">, or handover of ongoing MMTEL voice call, MMTEL video call or </w:t>
                  </w:r>
                  <w:r>
                    <w:rPr>
                      <w:noProof/>
                    </w:rPr>
                    <w:t xml:space="preserve">SMSoIP </w:t>
                  </w:r>
                  <w:r>
                    <w:t>from non-3GPP access</w:t>
                  </w:r>
                </w:p>
              </w:tc>
              <w:tc>
                <w:tcPr>
                  <w:tcW w:w="992" w:type="dxa"/>
                </w:tcPr>
                <w:p w14:paraId="0C78F3D6" w14:textId="77777777" w:rsidR="003F4422" w:rsidRPr="005F7EB0" w:rsidRDefault="003F4422" w:rsidP="003F4422">
                  <w:pPr>
                    <w:pStyle w:val="TAC"/>
                  </w:pPr>
                  <w:r w:rsidRPr="005F7EB0">
                    <w:t>0 (= MT_acc)</w:t>
                  </w:r>
                  <w:r w:rsidRPr="005F7EB0">
                    <w:br/>
                  </w:r>
                </w:p>
              </w:tc>
            </w:tr>
          </w:tbl>
          <w:p w14:paraId="75AC05C3" w14:textId="77777777" w:rsidR="003F4422" w:rsidRDefault="003F4422" w:rsidP="007E2953">
            <w:pPr>
              <w:pStyle w:val="TAL"/>
              <w:ind w:leftChars="100" w:left="200"/>
              <w:rPr>
                <w:noProof/>
                <w:sz w:val="20"/>
                <w:lang w:eastAsia="zh-CN"/>
              </w:rPr>
            </w:pPr>
          </w:p>
          <w:p w14:paraId="4AB1CFBA" w14:textId="6CF296E1" w:rsidR="003F4422" w:rsidRPr="007E2953" w:rsidRDefault="003F4422" w:rsidP="003F4422">
            <w:pPr>
              <w:pStyle w:val="TH"/>
              <w:rPr>
                <w:rFonts w:ascii="Times New Roman" w:hAnsi="Times New Roman"/>
                <w:i/>
              </w:rPr>
            </w:pPr>
          </w:p>
        </w:tc>
      </w:tr>
      <w:tr w:rsidR="001E41F3" w14:paraId="0C8E4D65" w14:textId="77777777" w:rsidTr="003F4422">
        <w:tc>
          <w:tcPr>
            <w:tcW w:w="2706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Pr="009C697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7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Pr="00E771A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3F4422">
        <w:tc>
          <w:tcPr>
            <w:tcW w:w="2706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7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B07DC1F" w14:textId="42E514E0" w:rsidR="001E41F3" w:rsidRDefault="005C26CD" w:rsidP="00DE266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the </w:t>
            </w:r>
            <w:r w:rsidR="00B8614C" w:rsidRPr="00CB5487">
              <w:rPr>
                <w:noProof/>
                <w:lang w:eastAsia="zh-CN"/>
              </w:rPr>
              <w:t xml:space="preserve">establishment </w:t>
            </w:r>
            <w:r>
              <w:rPr>
                <w:noProof/>
                <w:lang w:eastAsia="zh-CN"/>
              </w:rPr>
              <w:t>causes for MMTEL voice call and MMTEL video call over non-3GPP a</w:t>
            </w:r>
            <w:r w:rsidR="00F61DB4">
              <w:rPr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cess</w:t>
            </w:r>
          </w:p>
          <w:p w14:paraId="67945E83" w14:textId="77777777" w:rsidR="005C26CD" w:rsidRDefault="005C26CD" w:rsidP="00DE2668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76C0712C" w14:textId="04F23E8B" w:rsidR="005C26CD" w:rsidRDefault="005C26CD" w:rsidP="00DE266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Correct an editorial error</w:t>
            </w:r>
          </w:p>
        </w:tc>
      </w:tr>
      <w:tr w:rsidR="001E41F3" w14:paraId="67BD561C" w14:textId="77777777" w:rsidTr="003F4422">
        <w:tc>
          <w:tcPr>
            <w:tcW w:w="2706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7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Pr="00B258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3F4422">
        <w:tc>
          <w:tcPr>
            <w:tcW w:w="270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7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F43934" w14:textId="12539A5B" w:rsidR="00CC01AF" w:rsidRDefault="00CC01AF" w:rsidP="00CC01A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Lack of </w:t>
            </w:r>
            <w:r w:rsidR="00A2541B" w:rsidRPr="00CB5487">
              <w:t xml:space="preserve">establishment </w:t>
            </w:r>
            <w:r>
              <w:rPr>
                <w:noProof/>
                <w:lang w:eastAsia="zh-CN"/>
              </w:rPr>
              <w:t>causes for MMTEL voice call and MMTEL video call over non-3GPP a</w:t>
            </w:r>
            <w:r w:rsidR="00C10044">
              <w:rPr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cess</w:t>
            </w:r>
          </w:p>
          <w:p w14:paraId="616621A5" w14:textId="12E8D740" w:rsidR="001E41F3" w:rsidRPr="00A2541B" w:rsidRDefault="001E41F3" w:rsidP="00066731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2E02AFEF" w14:textId="77777777" w:rsidTr="003F4422">
        <w:tc>
          <w:tcPr>
            <w:tcW w:w="2706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7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3F4422">
        <w:tc>
          <w:tcPr>
            <w:tcW w:w="270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7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170487D0" w:rsidR="001E41F3" w:rsidRDefault="00201F02" w:rsidP="00DE266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4.5.6, </w:t>
            </w:r>
            <w:r w:rsidR="00CC01AF">
              <w:rPr>
                <w:noProof/>
                <w:lang w:eastAsia="zh-CN"/>
              </w:rPr>
              <w:t>4.7.2.2</w:t>
            </w:r>
          </w:p>
        </w:tc>
      </w:tr>
      <w:tr w:rsidR="001E41F3" w14:paraId="4B9358B6" w14:textId="77777777" w:rsidTr="003F4422">
        <w:tc>
          <w:tcPr>
            <w:tcW w:w="2706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7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3F4422">
        <w:tc>
          <w:tcPr>
            <w:tcW w:w="2706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90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16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3F4422">
        <w:tc>
          <w:tcPr>
            <w:tcW w:w="2706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90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16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3F4422">
        <w:tc>
          <w:tcPr>
            <w:tcW w:w="2706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90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16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3F4422">
        <w:tc>
          <w:tcPr>
            <w:tcW w:w="2706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90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16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3F4422">
        <w:tc>
          <w:tcPr>
            <w:tcW w:w="2706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7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3F4422">
        <w:tc>
          <w:tcPr>
            <w:tcW w:w="270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7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3F4422">
        <w:tc>
          <w:tcPr>
            <w:tcW w:w="270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7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3F4422">
        <w:tc>
          <w:tcPr>
            <w:tcW w:w="2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7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94C2B92" w14:textId="77777777" w:rsidR="00856114" w:rsidRDefault="00856114" w:rsidP="00856114">
      <w:bookmarkStart w:id="2" w:name="_Toc20218010"/>
      <w:bookmarkStart w:id="3" w:name="_Toc27743895"/>
      <w:bookmarkStart w:id="4" w:name="_Toc35959466"/>
      <w:bookmarkStart w:id="5" w:name="_Toc45202899"/>
      <w:bookmarkStart w:id="6" w:name="_Toc20232675"/>
      <w:bookmarkStart w:id="7" w:name="_Toc27746777"/>
      <w:bookmarkStart w:id="8" w:name="_Toc36212959"/>
      <w:bookmarkStart w:id="9" w:name="_Toc36657136"/>
      <w:bookmarkStart w:id="10" w:name="_Toc45286800"/>
    </w:p>
    <w:p w14:paraId="23DAE82B" w14:textId="5DB56F9A" w:rsidR="00201F02" w:rsidRDefault="00201F02" w:rsidP="00856114">
      <w:pPr>
        <w:jc w:val="center"/>
        <w:rPr>
          <w:noProof/>
          <w:highlight w:val="cyan"/>
        </w:rPr>
      </w:pPr>
      <w:r w:rsidRPr="00D62207">
        <w:rPr>
          <w:noProof/>
          <w:highlight w:val="cyan"/>
        </w:rPr>
        <w:t xml:space="preserve">***** </w:t>
      </w:r>
      <w:r>
        <w:rPr>
          <w:noProof/>
          <w:highlight w:val="cyan"/>
        </w:rPr>
        <w:t xml:space="preserve">start of </w:t>
      </w:r>
      <w:r w:rsidRPr="00D62207">
        <w:rPr>
          <w:noProof/>
          <w:highlight w:val="cyan"/>
        </w:rPr>
        <w:t>change*****</w:t>
      </w:r>
    </w:p>
    <w:p w14:paraId="587C6247" w14:textId="77777777" w:rsidR="0027757C" w:rsidRDefault="0027757C" w:rsidP="0027757C">
      <w:pPr>
        <w:pStyle w:val="3"/>
      </w:pPr>
      <w:bookmarkStart w:id="11" w:name="_Toc59215113"/>
      <w:r>
        <w:t>4.5.6</w:t>
      </w:r>
      <w:r>
        <w:tab/>
      </w:r>
      <w:r>
        <w:rPr>
          <w:rFonts w:hint="eastAsia"/>
          <w:lang w:eastAsia="zh-CN"/>
        </w:rPr>
        <w:t>Mapping b</w:t>
      </w:r>
      <w:r w:rsidRPr="00664B50">
        <w:rPr>
          <w:rFonts w:cs="Arial"/>
        </w:rPr>
        <w:t xml:space="preserve">etween access categories/access identities and </w:t>
      </w:r>
      <w:r>
        <w:rPr>
          <w:rFonts w:cs="Arial" w:hint="eastAsia"/>
          <w:lang w:eastAsia="zh-CN"/>
        </w:rPr>
        <w:t xml:space="preserve">RRC </w:t>
      </w:r>
      <w:r w:rsidRPr="00664B50">
        <w:rPr>
          <w:rFonts w:cs="Arial"/>
        </w:rPr>
        <w:t>esta</w:t>
      </w:r>
      <w:r>
        <w:rPr>
          <w:rFonts w:cs="Arial"/>
        </w:rPr>
        <w:t>blishment cause</w:t>
      </w:r>
      <w:bookmarkEnd w:id="11"/>
    </w:p>
    <w:p w14:paraId="36D315E9" w14:textId="77777777" w:rsidR="0027757C" w:rsidRDefault="0027757C" w:rsidP="0027757C">
      <w:pPr>
        <w:rPr>
          <w:snapToGrid w:val="0"/>
          <w:lang w:eastAsia="zh-CN"/>
        </w:rPr>
      </w:pPr>
      <w:r>
        <w:rPr>
          <w:snapToGrid w:val="0"/>
        </w:rPr>
        <w:t xml:space="preserve">When </w:t>
      </w:r>
      <w:r>
        <w:rPr>
          <w:rFonts w:hint="eastAsia"/>
          <w:snapToGrid w:val="0"/>
          <w:lang w:eastAsia="zh-CN"/>
        </w:rPr>
        <w:t>5G</w:t>
      </w:r>
      <w:r w:rsidRPr="00FE320E">
        <w:rPr>
          <w:snapToGrid w:val="0"/>
        </w:rPr>
        <w:t xml:space="preserve">MM requests the establishment of a </w:t>
      </w:r>
      <w:r>
        <w:rPr>
          <w:snapToGrid w:val="0"/>
        </w:rPr>
        <w:t xml:space="preserve">NAS-signalling </w:t>
      </w:r>
      <w:r w:rsidRPr="00FE320E">
        <w:rPr>
          <w:snapToGrid w:val="0"/>
        </w:rPr>
        <w:t>connection</w:t>
      </w:r>
      <w:r>
        <w:rPr>
          <w:rFonts w:hint="eastAsia"/>
          <w:snapToGrid w:val="0"/>
          <w:lang w:eastAsia="zh-CN"/>
        </w:rPr>
        <w:t xml:space="preserve">, </w:t>
      </w:r>
      <w:r w:rsidRPr="00FE320E">
        <w:rPr>
          <w:snapToGrid w:val="0"/>
        </w:rPr>
        <w:t xml:space="preserve">the RRC establishment cause used by the </w:t>
      </w:r>
      <w:r>
        <w:rPr>
          <w:snapToGrid w:val="0"/>
        </w:rPr>
        <w:t>UE</w:t>
      </w:r>
      <w:r w:rsidRPr="00FE320E">
        <w:rPr>
          <w:snapToGrid w:val="0"/>
        </w:rPr>
        <w:t xml:space="preserve"> shall be selected according to</w:t>
      </w:r>
      <w:r>
        <w:rPr>
          <w:rFonts w:hint="eastAsia"/>
          <w:snapToGrid w:val="0"/>
          <w:lang w:eastAsia="zh-CN"/>
        </w:rPr>
        <w:t xml:space="preserve"> one or more </w:t>
      </w:r>
      <w:r w:rsidRPr="00424037">
        <w:rPr>
          <w:snapToGrid w:val="0"/>
        </w:rPr>
        <w:t>access identit</w:t>
      </w:r>
      <w:r>
        <w:rPr>
          <w:rFonts w:hint="eastAsia"/>
          <w:snapToGrid w:val="0"/>
          <w:lang w:eastAsia="zh-CN"/>
        </w:rPr>
        <w:t xml:space="preserve">ies </w:t>
      </w:r>
      <w:r>
        <w:rPr>
          <w:snapToGrid w:val="0"/>
          <w:lang w:eastAsia="zh-CN"/>
        </w:rPr>
        <w:t>(see subclauses</w:t>
      </w:r>
      <w:r>
        <w:rPr>
          <w:noProof/>
        </w:rPr>
        <w:t> </w:t>
      </w:r>
      <w:r>
        <w:rPr>
          <w:snapToGrid w:val="0"/>
          <w:lang w:eastAsia="zh-CN"/>
        </w:rPr>
        <w:t xml:space="preserve">4.5.2 and 4.5.2A) </w:t>
      </w:r>
      <w:r>
        <w:rPr>
          <w:rFonts w:hint="eastAsia"/>
          <w:snapToGrid w:val="0"/>
          <w:lang w:eastAsia="zh-CN"/>
        </w:rPr>
        <w:t xml:space="preserve">and the </w:t>
      </w:r>
      <w:r>
        <w:rPr>
          <w:snapToGrid w:val="0"/>
          <w:lang w:eastAsia="zh-CN"/>
        </w:rPr>
        <w:t xml:space="preserve">determined </w:t>
      </w:r>
      <w:r w:rsidRPr="00424037">
        <w:rPr>
          <w:snapToGrid w:val="0"/>
        </w:rPr>
        <w:t>access categor</w:t>
      </w:r>
      <w:r>
        <w:rPr>
          <w:rFonts w:hint="eastAsia"/>
          <w:snapToGrid w:val="0"/>
          <w:lang w:eastAsia="zh-CN"/>
        </w:rPr>
        <w:t xml:space="preserve">y </w:t>
      </w:r>
      <w:r>
        <w:rPr>
          <w:snapToGrid w:val="0"/>
          <w:lang w:eastAsia="zh-CN"/>
        </w:rPr>
        <w:t>by checking the rules</w:t>
      </w:r>
      <w:r>
        <w:rPr>
          <w:snapToGrid w:val="0"/>
        </w:rPr>
        <w:t xml:space="preserve"> specified in </w:t>
      </w:r>
      <w:r>
        <w:rPr>
          <w:rFonts w:hint="eastAsia"/>
          <w:lang w:eastAsia="zh-CN"/>
        </w:rPr>
        <w:t>t</w:t>
      </w:r>
      <w:r w:rsidRPr="00FE320E">
        <w:t>able</w:t>
      </w:r>
      <w:r>
        <w:rPr>
          <w:noProof/>
        </w:rPr>
        <w:t> 4.5.6.</w:t>
      </w:r>
      <w:r>
        <w:rPr>
          <w:rFonts w:hint="eastAsia"/>
          <w:noProof/>
          <w:lang w:eastAsia="zh-CN"/>
        </w:rPr>
        <w:t>1</w:t>
      </w:r>
      <w:r>
        <w:rPr>
          <w:noProof/>
          <w:lang w:eastAsia="zh-CN"/>
        </w:rPr>
        <w:t xml:space="preserve"> and </w:t>
      </w:r>
      <w:r>
        <w:rPr>
          <w:rFonts w:hint="eastAsia"/>
          <w:lang w:eastAsia="zh-CN"/>
        </w:rPr>
        <w:t>t</w:t>
      </w:r>
      <w:r w:rsidRPr="00FE320E">
        <w:t>able</w:t>
      </w:r>
      <w:r>
        <w:rPr>
          <w:noProof/>
        </w:rPr>
        <w:t> 4.5.6.</w:t>
      </w:r>
      <w:r>
        <w:rPr>
          <w:noProof/>
          <w:lang w:eastAsia="zh-CN"/>
        </w:rPr>
        <w:t>2</w:t>
      </w:r>
      <w:r w:rsidRPr="00FE320E">
        <w:rPr>
          <w:snapToGrid w:val="0"/>
        </w:rPr>
        <w:t>.</w:t>
      </w:r>
      <w:r>
        <w:rPr>
          <w:snapToGrid w:val="0"/>
        </w:rPr>
        <w:t xml:space="preserve"> If the access attempt matches more than one rule, </w:t>
      </w:r>
      <w:r w:rsidRPr="007449FE">
        <w:rPr>
          <w:snapToGrid w:val="0"/>
        </w:rPr>
        <w:t xml:space="preserve">the </w:t>
      </w:r>
      <w:r>
        <w:rPr>
          <w:snapToGrid w:val="0"/>
        </w:rPr>
        <w:t>RRC establishment cause</w:t>
      </w:r>
      <w:r w:rsidRPr="007449FE">
        <w:rPr>
          <w:snapToGrid w:val="0"/>
        </w:rPr>
        <w:t xml:space="preserve"> of the lowest rule number shall be </w:t>
      </w:r>
      <w:r>
        <w:rPr>
          <w:snapToGrid w:val="0"/>
        </w:rPr>
        <w:t xml:space="preserve">used. </w:t>
      </w:r>
      <w:r>
        <w:t xml:space="preserve">If the </w:t>
      </w:r>
      <w:r>
        <w:rPr>
          <w:noProof/>
          <w:lang w:val="en-US"/>
        </w:rPr>
        <w:t>determined access category is a</w:t>
      </w:r>
      <w:r>
        <w:rPr>
          <w:rFonts w:hint="eastAsia"/>
          <w:noProof/>
          <w:lang w:val="en-US" w:eastAsia="zh-CN"/>
        </w:rPr>
        <w:t>n</w:t>
      </w:r>
      <w:r>
        <w:rPr>
          <w:noProof/>
          <w:lang w:val="en-US"/>
        </w:rPr>
        <w:t xml:space="preserve"> operator-defined access category, then </w:t>
      </w:r>
      <w:r w:rsidRPr="00FE320E">
        <w:rPr>
          <w:snapToGrid w:val="0"/>
        </w:rPr>
        <w:t xml:space="preserve">the RRC establishment cause used by the </w:t>
      </w:r>
      <w:r>
        <w:rPr>
          <w:snapToGrid w:val="0"/>
        </w:rPr>
        <w:t>UE</w:t>
      </w:r>
      <w:r>
        <w:rPr>
          <w:rFonts w:hint="eastAsia"/>
          <w:snapToGrid w:val="0"/>
          <w:lang w:eastAsia="zh-CN"/>
        </w:rPr>
        <w:t xml:space="preserve"> </w:t>
      </w:r>
      <w:r>
        <w:rPr>
          <w:snapToGrid w:val="0"/>
          <w:lang w:eastAsia="zh-CN"/>
        </w:rPr>
        <w:t>shall be</w:t>
      </w:r>
      <w:r>
        <w:rPr>
          <w:rFonts w:hint="eastAsia"/>
          <w:snapToGrid w:val="0"/>
          <w:lang w:eastAsia="zh-CN"/>
        </w:rPr>
        <w:t xml:space="preserve"> selected </w:t>
      </w:r>
      <w:r w:rsidRPr="00FE320E">
        <w:rPr>
          <w:snapToGrid w:val="0"/>
        </w:rPr>
        <w:t>according to</w:t>
      </w:r>
      <w:r>
        <w:rPr>
          <w:rFonts w:hint="eastAsia"/>
          <w:snapToGrid w:val="0"/>
          <w:lang w:eastAsia="zh-CN"/>
        </w:rPr>
        <w:t xml:space="preserve"> </w:t>
      </w:r>
      <w:r>
        <w:rPr>
          <w:snapToGrid w:val="0"/>
          <w:lang w:eastAsia="zh-CN"/>
        </w:rPr>
        <w:t>table</w:t>
      </w:r>
      <w:r>
        <w:rPr>
          <w:noProof/>
        </w:rPr>
        <w:t> </w:t>
      </w:r>
      <w:r>
        <w:rPr>
          <w:snapToGrid w:val="0"/>
          <w:lang w:eastAsia="zh-CN"/>
        </w:rPr>
        <w:t>4.5.6.1</w:t>
      </w:r>
      <w:r>
        <w:rPr>
          <w:noProof/>
          <w:lang w:eastAsia="zh-CN"/>
        </w:rPr>
        <w:t xml:space="preserve"> and </w:t>
      </w:r>
      <w:r>
        <w:rPr>
          <w:rFonts w:hint="eastAsia"/>
          <w:lang w:eastAsia="zh-CN"/>
        </w:rPr>
        <w:t>t</w:t>
      </w:r>
      <w:r w:rsidRPr="00FE320E">
        <w:t>able</w:t>
      </w:r>
      <w:r>
        <w:rPr>
          <w:noProof/>
        </w:rPr>
        <w:t> 4.5.6.</w:t>
      </w:r>
      <w:r>
        <w:rPr>
          <w:noProof/>
          <w:lang w:eastAsia="zh-CN"/>
        </w:rPr>
        <w:t>2</w:t>
      </w:r>
      <w:r>
        <w:rPr>
          <w:snapToGrid w:val="0"/>
          <w:lang w:eastAsia="zh-CN"/>
        </w:rPr>
        <w:t xml:space="preserve"> based on </w:t>
      </w:r>
      <w:r>
        <w:rPr>
          <w:rFonts w:hint="eastAsia"/>
          <w:snapToGrid w:val="0"/>
          <w:lang w:eastAsia="zh-CN"/>
        </w:rPr>
        <w:t xml:space="preserve">one or more </w:t>
      </w:r>
      <w:r w:rsidRPr="00424037">
        <w:rPr>
          <w:snapToGrid w:val="0"/>
        </w:rPr>
        <w:t>access identit</w:t>
      </w:r>
      <w:r>
        <w:rPr>
          <w:rFonts w:hint="eastAsia"/>
          <w:snapToGrid w:val="0"/>
          <w:lang w:eastAsia="zh-CN"/>
        </w:rPr>
        <w:t xml:space="preserve">ies </w:t>
      </w:r>
      <w:r>
        <w:rPr>
          <w:snapToGrid w:val="0"/>
          <w:lang w:eastAsia="zh-CN"/>
        </w:rPr>
        <w:t>(see subclauses</w:t>
      </w:r>
      <w:r>
        <w:rPr>
          <w:noProof/>
        </w:rPr>
        <w:t> </w:t>
      </w:r>
      <w:r>
        <w:rPr>
          <w:snapToGrid w:val="0"/>
          <w:lang w:eastAsia="zh-CN"/>
        </w:rPr>
        <w:t xml:space="preserve">4.5.2 and 4.5.2A) </w:t>
      </w:r>
      <w:r>
        <w:rPr>
          <w:rFonts w:hint="eastAsia"/>
          <w:snapToGrid w:val="0"/>
          <w:lang w:eastAsia="zh-CN"/>
        </w:rPr>
        <w:t xml:space="preserve">and the </w:t>
      </w:r>
      <w:r>
        <w:t xml:space="preserve">standardized </w:t>
      </w:r>
      <w:r w:rsidRPr="00424037">
        <w:rPr>
          <w:snapToGrid w:val="0"/>
        </w:rPr>
        <w:t>access categor</w:t>
      </w:r>
      <w:r>
        <w:rPr>
          <w:rFonts w:hint="eastAsia"/>
          <w:snapToGrid w:val="0"/>
          <w:lang w:eastAsia="zh-CN"/>
        </w:rPr>
        <w:t>y</w:t>
      </w:r>
      <w:r w:rsidRPr="002D764B">
        <w:rPr>
          <w:rFonts w:hint="eastAsia"/>
          <w:lang w:eastAsia="zh-CN"/>
        </w:rPr>
        <w:t xml:space="preserve"> </w:t>
      </w:r>
      <w:r>
        <w:rPr>
          <w:lang w:eastAsia="zh-CN"/>
        </w:rPr>
        <w:t>determined for</w:t>
      </w:r>
      <w:r>
        <w:rPr>
          <w:rFonts w:hint="eastAsia"/>
          <w:lang w:eastAsia="zh-CN"/>
        </w:rPr>
        <w:t xml:space="preserve"> the </w:t>
      </w:r>
      <w:r>
        <w:rPr>
          <w:noProof/>
          <w:lang w:val="en-US"/>
        </w:rPr>
        <w:t>operator-defined access category as described in subclause</w:t>
      </w:r>
      <w:r>
        <w:rPr>
          <w:noProof/>
        </w:rPr>
        <w:t> 4.5.3</w:t>
      </w:r>
      <w:r>
        <w:rPr>
          <w:rFonts w:hint="eastAsia"/>
          <w:snapToGrid w:val="0"/>
          <w:lang w:eastAsia="zh-CN"/>
        </w:rPr>
        <w:t>.</w:t>
      </w:r>
    </w:p>
    <w:p w14:paraId="5AFC567F" w14:textId="77777777" w:rsidR="0027757C" w:rsidRPr="00B64BC3" w:rsidRDefault="0027757C" w:rsidP="0027757C">
      <w:pPr>
        <w:pStyle w:val="TH"/>
        <w:rPr>
          <w:rFonts w:cs="Arial"/>
          <w:lang w:eastAsia="zh-CN"/>
        </w:rPr>
      </w:pPr>
      <w:r w:rsidRPr="00DE4B74">
        <w:t>Table</w:t>
      </w:r>
      <w:r w:rsidRPr="00B64BC3">
        <w:rPr>
          <w:noProof/>
        </w:rPr>
        <w:t> 4.5.</w:t>
      </w:r>
      <w:r>
        <w:rPr>
          <w:noProof/>
        </w:rPr>
        <w:t>6</w:t>
      </w:r>
      <w:r w:rsidRPr="00B64BC3">
        <w:rPr>
          <w:noProof/>
        </w:rPr>
        <w:t>.</w:t>
      </w:r>
      <w:r>
        <w:rPr>
          <w:rFonts w:hint="eastAsia"/>
          <w:noProof/>
          <w:lang w:eastAsia="zh-CN"/>
        </w:rPr>
        <w:t>1</w:t>
      </w:r>
      <w:r w:rsidRPr="00B64BC3">
        <w:t xml:space="preserve">: Mapping table for </w:t>
      </w:r>
      <w:r w:rsidRPr="00B64BC3">
        <w:rPr>
          <w:rFonts w:cs="Arial"/>
        </w:rPr>
        <w:t xml:space="preserve">access identities/access categories and </w:t>
      </w:r>
      <w:r w:rsidRPr="00B64BC3">
        <w:rPr>
          <w:rFonts w:cs="Arial" w:hint="eastAsia"/>
          <w:lang w:eastAsia="zh-CN"/>
        </w:rPr>
        <w:t xml:space="preserve">RRC </w:t>
      </w:r>
      <w:r w:rsidRPr="00B64BC3">
        <w:rPr>
          <w:rFonts w:cs="Arial"/>
        </w:rPr>
        <w:t>establishment cause</w:t>
      </w:r>
      <w:r>
        <w:rPr>
          <w:rFonts w:cs="Arial"/>
        </w:rPr>
        <w:t xml:space="preserve"> when establishing N1 NAS signalling connection via NR </w:t>
      </w:r>
      <w:r w:rsidRPr="00632929">
        <w:rPr>
          <w:rFonts w:cs="Arial"/>
        </w:rPr>
        <w:t>connected to 5GCN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09"/>
        <w:gridCol w:w="2396"/>
        <w:gridCol w:w="2459"/>
        <w:gridCol w:w="2665"/>
      </w:tblGrid>
      <w:tr w:rsidR="0027757C" w:rsidRPr="005F7EB0" w14:paraId="59F0B383" w14:textId="77777777" w:rsidTr="003B1FB7">
        <w:tc>
          <w:tcPr>
            <w:tcW w:w="2109" w:type="dxa"/>
          </w:tcPr>
          <w:p w14:paraId="1D8F3196" w14:textId="77777777" w:rsidR="0027757C" w:rsidRPr="005F7EB0" w:rsidRDefault="0027757C" w:rsidP="003B1FB7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Rule #</w:t>
            </w:r>
          </w:p>
        </w:tc>
        <w:tc>
          <w:tcPr>
            <w:tcW w:w="2396" w:type="dxa"/>
            <w:shd w:val="clear" w:color="auto" w:fill="auto"/>
          </w:tcPr>
          <w:p w14:paraId="196E0D1A" w14:textId="77777777" w:rsidR="0027757C" w:rsidRPr="005F7EB0" w:rsidRDefault="0027757C" w:rsidP="003B1FB7">
            <w:pPr>
              <w:pStyle w:val="TAH"/>
              <w:rPr>
                <w:rFonts w:cs="Arial"/>
                <w:lang w:eastAsia="zh-CN"/>
              </w:rPr>
            </w:pPr>
            <w:r w:rsidRPr="005F7EB0">
              <w:rPr>
                <w:rFonts w:cs="Arial" w:hint="eastAsia"/>
                <w:lang w:eastAsia="zh-CN"/>
              </w:rPr>
              <w:t>A</w:t>
            </w:r>
            <w:r w:rsidRPr="005F7EB0">
              <w:rPr>
                <w:rFonts w:cs="Arial"/>
                <w:lang w:eastAsia="zh-CN"/>
              </w:rPr>
              <w:t>ccess identities</w:t>
            </w:r>
          </w:p>
        </w:tc>
        <w:tc>
          <w:tcPr>
            <w:tcW w:w="2459" w:type="dxa"/>
            <w:shd w:val="clear" w:color="auto" w:fill="auto"/>
          </w:tcPr>
          <w:p w14:paraId="2DF96E78" w14:textId="77777777" w:rsidR="0027757C" w:rsidRPr="005F7EB0" w:rsidRDefault="0027757C" w:rsidP="003B1FB7">
            <w:pPr>
              <w:pStyle w:val="TAH"/>
              <w:rPr>
                <w:rFonts w:cs="Arial"/>
                <w:lang w:eastAsia="zh-CN"/>
              </w:rPr>
            </w:pPr>
            <w:r w:rsidRPr="005F7EB0">
              <w:rPr>
                <w:rFonts w:cs="Arial" w:hint="eastAsia"/>
                <w:lang w:eastAsia="zh-CN"/>
              </w:rPr>
              <w:t>A</w:t>
            </w:r>
            <w:r w:rsidRPr="005F7EB0">
              <w:rPr>
                <w:rFonts w:cs="Arial"/>
                <w:lang w:eastAsia="zh-CN"/>
              </w:rPr>
              <w:t>ccess categories</w:t>
            </w:r>
          </w:p>
        </w:tc>
        <w:tc>
          <w:tcPr>
            <w:tcW w:w="2665" w:type="dxa"/>
            <w:shd w:val="clear" w:color="auto" w:fill="auto"/>
          </w:tcPr>
          <w:p w14:paraId="550FCB22" w14:textId="77777777" w:rsidR="0027757C" w:rsidRPr="005F7EB0" w:rsidRDefault="0027757C" w:rsidP="003B1FB7">
            <w:pPr>
              <w:pStyle w:val="TAH"/>
              <w:rPr>
                <w:rFonts w:cs="Arial"/>
                <w:lang w:eastAsia="zh-CN"/>
              </w:rPr>
            </w:pPr>
            <w:r w:rsidRPr="005F7EB0">
              <w:rPr>
                <w:rFonts w:cs="Arial" w:hint="eastAsia"/>
                <w:lang w:eastAsia="zh-CN"/>
              </w:rPr>
              <w:t>RRC establishment cause is set to</w:t>
            </w:r>
          </w:p>
        </w:tc>
      </w:tr>
      <w:tr w:rsidR="0027757C" w:rsidRPr="005F7EB0" w14:paraId="0B728DC5" w14:textId="77777777" w:rsidTr="003B1FB7">
        <w:tc>
          <w:tcPr>
            <w:tcW w:w="2109" w:type="dxa"/>
          </w:tcPr>
          <w:p w14:paraId="02239278" w14:textId="77777777" w:rsidR="0027757C" w:rsidRPr="005F7EB0" w:rsidRDefault="0027757C" w:rsidP="003B1FB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396" w:type="dxa"/>
            <w:shd w:val="clear" w:color="auto" w:fill="auto"/>
          </w:tcPr>
          <w:p w14:paraId="29B6ABF5" w14:textId="77777777" w:rsidR="0027757C" w:rsidRPr="005F7EB0" w:rsidRDefault="0027757C" w:rsidP="003B1FB7">
            <w:pPr>
              <w:pStyle w:val="TAC"/>
              <w:rPr>
                <w:noProof/>
                <w:lang w:val="en-US" w:eastAsia="zh-CN"/>
              </w:rPr>
            </w:pPr>
            <w:r w:rsidRPr="005F7EB0">
              <w:rPr>
                <w:rFonts w:hint="eastAsia"/>
                <w:lang w:eastAsia="zh-CN"/>
              </w:rPr>
              <w:t>1</w:t>
            </w:r>
          </w:p>
        </w:tc>
        <w:tc>
          <w:tcPr>
            <w:tcW w:w="2459" w:type="dxa"/>
            <w:shd w:val="clear" w:color="auto" w:fill="auto"/>
          </w:tcPr>
          <w:p w14:paraId="5FEFAFD8" w14:textId="77777777" w:rsidR="0027757C" w:rsidRPr="005F7EB0" w:rsidRDefault="0027757C" w:rsidP="003B1FB7">
            <w:pPr>
              <w:pStyle w:val="TAC"/>
              <w:rPr>
                <w:lang w:val="en-US"/>
              </w:rPr>
            </w:pPr>
            <w:r w:rsidRPr="005F7EB0">
              <w:rPr>
                <w:lang w:eastAsia="zh-CN"/>
              </w:rPr>
              <w:t>A</w:t>
            </w:r>
            <w:r w:rsidRPr="005F7EB0">
              <w:rPr>
                <w:rFonts w:hint="eastAsia"/>
                <w:lang w:eastAsia="zh-CN"/>
              </w:rPr>
              <w:t xml:space="preserve">ny </w:t>
            </w:r>
            <w:r w:rsidRPr="005F7EB0">
              <w:rPr>
                <w:rFonts w:cs="Arial"/>
              </w:rPr>
              <w:t>categor</w:t>
            </w:r>
            <w:r w:rsidRPr="005F7EB0">
              <w:rPr>
                <w:rFonts w:cs="Arial" w:hint="eastAsia"/>
                <w:lang w:eastAsia="zh-CN"/>
              </w:rPr>
              <w:t>y</w:t>
            </w:r>
          </w:p>
        </w:tc>
        <w:tc>
          <w:tcPr>
            <w:tcW w:w="2665" w:type="dxa"/>
            <w:shd w:val="clear" w:color="auto" w:fill="auto"/>
          </w:tcPr>
          <w:p w14:paraId="0939DA26" w14:textId="77777777" w:rsidR="0027757C" w:rsidRPr="005F7EB0" w:rsidRDefault="0027757C" w:rsidP="003B1FB7">
            <w:pPr>
              <w:pStyle w:val="TAC"/>
              <w:rPr>
                <w:lang w:eastAsia="zh-CN"/>
              </w:rPr>
            </w:pPr>
            <w:r>
              <w:t>mps-P</w:t>
            </w:r>
            <w:r w:rsidRPr="005F7EB0">
              <w:t>riority</w:t>
            </w:r>
            <w:r>
              <w:t>A</w:t>
            </w:r>
            <w:r w:rsidRPr="005F7EB0">
              <w:t>ccess</w:t>
            </w:r>
          </w:p>
        </w:tc>
      </w:tr>
      <w:tr w:rsidR="0027757C" w:rsidRPr="005F7EB0" w14:paraId="4DC2916A" w14:textId="77777777" w:rsidTr="003B1FB7">
        <w:tc>
          <w:tcPr>
            <w:tcW w:w="2109" w:type="dxa"/>
          </w:tcPr>
          <w:p w14:paraId="44B56741" w14:textId="77777777" w:rsidR="0027757C" w:rsidRPr="005F7EB0" w:rsidRDefault="0027757C" w:rsidP="003B1FB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2396" w:type="dxa"/>
            <w:shd w:val="clear" w:color="auto" w:fill="auto"/>
          </w:tcPr>
          <w:p w14:paraId="7E46F44A" w14:textId="77777777" w:rsidR="0027757C" w:rsidRPr="005F7EB0" w:rsidRDefault="0027757C" w:rsidP="003B1FB7">
            <w:pPr>
              <w:pStyle w:val="TAC"/>
              <w:rPr>
                <w:noProof/>
                <w:lang w:val="en-US" w:eastAsia="zh-CN"/>
              </w:rPr>
            </w:pPr>
            <w:r w:rsidRPr="005F7EB0">
              <w:rPr>
                <w:rFonts w:hint="eastAsia"/>
                <w:lang w:eastAsia="zh-CN"/>
              </w:rPr>
              <w:t>2</w:t>
            </w:r>
          </w:p>
        </w:tc>
        <w:tc>
          <w:tcPr>
            <w:tcW w:w="2459" w:type="dxa"/>
            <w:shd w:val="clear" w:color="auto" w:fill="auto"/>
          </w:tcPr>
          <w:p w14:paraId="0316A642" w14:textId="77777777" w:rsidR="0027757C" w:rsidRPr="005F7EB0" w:rsidRDefault="0027757C" w:rsidP="003B1FB7">
            <w:pPr>
              <w:pStyle w:val="TAC"/>
              <w:rPr>
                <w:lang w:val="en-US"/>
              </w:rPr>
            </w:pPr>
            <w:r w:rsidRPr="005F7EB0">
              <w:rPr>
                <w:lang w:eastAsia="zh-CN"/>
              </w:rPr>
              <w:t>A</w:t>
            </w:r>
            <w:r w:rsidRPr="005F7EB0">
              <w:rPr>
                <w:rFonts w:hint="eastAsia"/>
                <w:lang w:eastAsia="zh-CN"/>
              </w:rPr>
              <w:t xml:space="preserve">ny </w:t>
            </w:r>
            <w:r w:rsidRPr="005F7EB0">
              <w:rPr>
                <w:rFonts w:cs="Arial"/>
              </w:rPr>
              <w:t>categor</w:t>
            </w:r>
            <w:r w:rsidRPr="005F7EB0">
              <w:rPr>
                <w:rFonts w:cs="Arial" w:hint="eastAsia"/>
                <w:lang w:eastAsia="zh-CN"/>
              </w:rPr>
              <w:t>y</w:t>
            </w:r>
          </w:p>
        </w:tc>
        <w:tc>
          <w:tcPr>
            <w:tcW w:w="2665" w:type="dxa"/>
            <w:shd w:val="clear" w:color="auto" w:fill="auto"/>
          </w:tcPr>
          <w:p w14:paraId="16F4F0B2" w14:textId="77777777" w:rsidR="0027757C" w:rsidRPr="005F7EB0" w:rsidRDefault="0027757C" w:rsidP="003B1FB7">
            <w:pPr>
              <w:pStyle w:val="TAC"/>
              <w:rPr>
                <w:lang w:eastAsia="zh-CN"/>
              </w:rPr>
            </w:pPr>
            <w:r>
              <w:t>mcs-P</w:t>
            </w:r>
            <w:r w:rsidRPr="005F7EB0">
              <w:t>riority</w:t>
            </w:r>
            <w:r>
              <w:t>A</w:t>
            </w:r>
            <w:r w:rsidRPr="005F7EB0">
              <w:t>ccess</w:t>
            </w:r>
          </w:p>
        </w:tc>
      </w:tr>
      <w:tr w:rsidR="0027757C" w:rsidRPr="005F7EB0" w14:paraId="1A7A8E07" w14:textId="77777777" w:rsidTr="003B1FB7">
        <w:tc>
          <w:tcPr>
            <w:tcW w:w="2109" w:type="dxa"/>
          </w:tcPr>
          <w:p w14:paraId="3C517B8E" w14:textId="77777777" w:rsidR="0027757C" w:rsidRPr="005F7EB0" w:rsidRDefault="0027757C" w:rsidP="003B1FB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2396" w:type="dxa"/>
            <w:shd w:val="clear" w:color="auto" w:fill="auto"/>
          </w:tcPr>
          <w:p w14:paraId="1CFDCD95" w14:textId="77777777" w:rsidR="0027757C" w:rsidRPr="005F7EB0" w:rsidRDefault="0027757C" w:rsidP="003B1FB7">
            <w:pPr>
              <w:pStyle w:val="TAC"/>
              <w:rPr>
                <w:noProof/>
                <w:lang w:val="en-US" w:eastAsia="zh-CN"/>
              </w:rPr>
            </w:pPr>
            <w:r w:rsidRPr="005F7EB0">
              <w:rPr>
                <w:rFonts w:hint="eastAsia"/>
                <w:lang w:eastAsia="zh-CN"/>
              </w:rPr>
              <w:t>11, 15</w:t>
            </w:r>
          </w:p>
        </w:tc>
        <w:tc>
          <w:tcPr>
            <w:tcW w:w="2459" w:type="dxa"/>
            <w:shd w:val="clear" w:color="auto" w:fill="auto"/>
          </w:tcPr>
          <w:p w14:paraId="4FC47C2F" w14:textId="77777777" w:rsidR="0027757C" w:rsidRPr="005F7EB0" w:rsidRDefault="0027757C" w:rsidP="003B1FB7">
            <w:pPr>
              <w:pStyle w:val="TAC"/>
              <w:rPr>
                <w:noProof/>
                <w:lang w:val="en-US" w:eastAsia="zh-CN"/>
              </w:rPr>
            </w:pPr>
            <w:r w:rsidRPr="005F7EB0">
              <w:rPr>
                <w:lang w:eastAsia="zh-CN"/>
              </w:rPr>
              <w:t>A</w:t>
            </w:r>
            <w:r w:rsidRPr="005F7EB0">
              <w:rPr>
                <w:rFonts w:hint="eastAsia"/>
                <w:lang w:eastAsia="zh-CN"/>
              </w:rPr>
              <w:t xml:space="preserve">ny </w:t>
            </w:r>
            <w:r w:rsidRPr="005F7EB0">
              <w:rPr>
                <w:rFonts w:cs="Arial"/>
              </w:rPr>
              <w:t>categor</w:t>
            </w:r>
            <w:r w:rsidRPr="005F7EB0">
              <w:rPr>
                <w:rFonts w:cs="Arial" w:hint="eastAsia"/>
                <w:lang w:eastAsia="zh-CN"/>
              </w:rPr>
              <w:t>y</w:t>
            </w:r>
          </w:p>
        </w:tc>
        <w:tc>
          <w:tcPr>
            <w:tcW w:w="2665" w:type="dxa"/>
            <w:shd w:val="clear" w:color="auto" w:fill="auto"/>
          </w:tcPr>
          <w:p w14:paraId="3FDCF39C" w14:textId="77777777" w:rsidR="0027757C" w:rsidRPr="005F7EB0" w:rsidRDefault="0027757C" w:rsidP="003B1FB7">
            <w:pPr>
              <w:pStyle w:val="TAC"/>
              <w:rPr>
                <w:lang w:eastAsia="zh-CN"/>
              </w:rPr>
            </w:pPr>
            <w:r>
              <w:t>h</w:t>
            </w:r>
            <w:r w:rsidRPr="005F7EB0">
              <w:t>igh</w:t>
            </w:r>
            <w:r>
              <w:t>P</w:t>
            </w:r>
            <w:r w:rsidRPr="005F7EB0">
              <w:t>riority</w:t>
            </w:r>
            <w:r>
              <w:t>A</w:t>
            </w:r>
            <w:r w:rsidRPr="005F7EB0">
              <w:t>ccess</w:t>
            </w:r>
          </w:p>
        </w:tc>
      </w:tr>
      <w:tr w:rsidR="0027757C" w:rsidRPr="005F7EB0" w14:paraId="5CA1B4A8" w14:textId="77777777" w:rsidTr="003B1FB7">
        <w:tc>
          <w:tcPr>
            <w:tcW w:w="2109" w:type="dxa"/>
          </w:tcPr>
          <w:p w14:paraId="6AA75AA9" w14:textId="77777777" w:rsidR="0027757C" w:rsidRPr="005F7EB0" w:rsidRDefault="0027757C" w:rsidP="003B1FB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  <w:tc>
          <w:tcPr>
            <w:tcW w:w="2396" w:type="dxa"/>
            <w:shd w:val="clear" w:color="auto" w:fill="auto"/>
          </w:tcPr>
          <w:p w14:paraId="314E0779" w14:textId="77777777" w:rsidR="0027757C" w:rsidRPr="005F7EB0" w:rsidRDefault="0027757C" w:rsidP="003B1FB7">
            <w:pPr>
              <w:pStyle w:val="TAC"/>
              <w:rPr>
                <w:noProof/>
                <w:lang w:val="en-US" w:eastAsia="zh-CN"/>
              </w:rPr>
            </w:pPr>
            <w:r w:rsidRPr="005F7EB0">
              <w:rPr>
                <w:rFonts w:hint="eastAsia"/>
                <w:lang w:eastAsia="zh-CN"/>
              </w:rPr>
              <w:t>12,13,14,</w:t>
            </w:r>
          </w:p>
        </w:tc>
        <w:tc>
          <w:tcPr>
            <w:tcW w:w="2459" w:type="dxa"/>
            <w:shd w:val="clear" w:color="auto" w:fill="auto"/>
          </w:tcPr>
          <w:p w14:paraId="19816D06" w14:textId="77777777" w:rsidR="0027757C" w:rsidRPr="005F7EB0" w:rsidRDefault="0027757C" w:rsidP="003B1FB7">
            <w:pPr>
              <w:pStyle w:val="TAC"/>
              <w:rPr>
                <w:noProof/>
                <w:lang w:val="en-US" w:eastAsia="zh-CN"/>
              </w:rPr>
            </w:pPr>
            <w:r w:rsidRPr="005F7EB0">
              <w:rPr>
                <w:lang w:eastAsia="zh-CN"/>
              </w:rPr>
              <w:t>A</w:t>
            </w:r>
            <w:r w:rsidRPr="005F7EB0">
              <w:rPr>
                <w:rFonts w:hint="eastAsia"/>
                <w:lang w:eastAsia="zh-CN"/>
              </w:rPr>
              <w:t xml:space="preserve">ny </w:t>
            </w:r>
            <w:r w:rsidRPr="005F7EB0">
              <w:rPr>
                <w:rFonts w:cs="Arial"/>
              </w:rPr>
              <w:t>categor</w:t>
            </w:r>
            <w:r w:rsidRPr="005F7EB0">
              <w:rPr>
                <w:rFonts w:cs="Arial" w:hint="eastAsia"/>
                <w:lang w:eastAsia="zh-CN"/>
              </w:rPr>
              <w:t>y</w:t>
            </w:r>
          </w:p>
        </w:tc>
        <w:tc>
          <w:tcPr>
            <w:tcW w:w="2665" w:type="dxa"/>
            <w:shd w:val="clear" w:color="auto" w:fill="auto"/>
          </w:tcPr>
          <w:p w14:paraId="15403E46" w14:textId="77777777" w:rsidR="0027757C" w:rsidRPr="005F7EB0" w:rsidRDefault="0027757C" w:rsidP="003B1FB7">
            <w:pPr>
              <w:pStyle w:val="TAC"/>
              <w:rPr>
                <w:lang w:eastAsia="zh-CN"/>
              </w:rPr>
            </w:pPr>
            <w:r>
              <w:t>h</w:t>
            </w:r>
            <w:r w:rsidRPr="005F7EB0">
              <w:t>igh</w:t>
            </w:r>
            <w:r>
              <w:t>P</w:t>
            </w:r>
            <w:r w:rsidRPr="005F7EB0">
              <w:t>riority</w:t>
            </w:r>
            <w:r>
              <w:t>A</w:t>
            </w:r>
            <w:r w:rsidRPr="005F7EB0">
              <w:t>ccess</w:t>
            </w:r>
          </w:p>
        </w:tc>
      </w:tr>
      <w:tr w:rsidR="0027757C" w:rsidRPr="005F7EB0" w14:paraId="1F18D298" w14:textId="77777777" w:rsidTr="003B1FB7">
        <w:tc>
          <w:tcPr>
            <w:tcW w:w="2109" w:type="dxa"/>
            <w:vMerge w:val="restart"/>
          </w:tcPr>
          <w:p w14:paraId="429C77D5" w14:textId="77777777" w:rsidR="0027757C" w:rsidRPr="005F7EB0" w:rsidRDefault="0027757C" w:rsidP="003B1FB7">
            <w:pPr>
              <w:pStyle w:val="TAC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5</w:t>
            </w:r>
          </w:p>
        </w:tc>
        <w:tc>
          <w:tcPr>
            <w:tcW w:w="2396" w:type="dxa"/>
            <w:vMerge w:val="restart"/>
            <w:shd w:val="clear" w:color="auto" w:fill="auto"/>
          </w:tcPr>
          <w:p w14:paraId="07AE0850" w14:textId="77777777" w:rsidR="0027757C" w:rsidRPr="005F7EB0" w:rsidRDefault="0027757C" w:rsidP="003B1FB7">
            <w:pPr>
              <w:pStyle w:val="TAC"/>
              <w:rPr>
                <w:noProof/>
                <w:lang w:val="en-US" w:eastAsia="zh-CN"/>
              </w:rPr>
            </w:pPr>
            <w:r w:rsidRPr="005F7EB0">
              <w:rPr>
                <w:rFonts w:hint="eastAsia"/>
                <w:noProof/>
                <w:lang w:val="en-US" w:eastAsia="zh-CN"/>
              </w:rPr>
              <w:t>0</w:t>
            </w:r>
          </w:p>
        </w:tc>
        <w:tc>
          <w:tcPr>
            <w:tcW w:w="2459" w:type="dxa"/>
            <w:shd w:val="clear" w:color="auto" w:fill="auto"/>
          </w:tcPr>
          <w:p w14:paraId="3A81A80D" w14:textId="77777777" w:rsidR="0027757C" w:rsidRPr="005F7EB0" w:rsidRDefault="0027757C" w:rsidP="003B1FB7">
            <w:pPr>
              <w:pStyle w:val="TAC"/>
              <w:rPr>
                <w:noProof/>
                <w:lang w:val="en-US" w:eastAsia="zh-CN"/>
              </w:rPr>
            </w:pPr>
            <w:r w:rsidRPr="005F7EB0">
              <w:t>0 (= MT_acc)</w:t>
            </w:r>
          </w:p>
        </w:tc>
        <w:tc>
          <w:tcPr>
            <w:tcW w:w="2665" w:type="dxa"/>
            <w:shd w:val="clear" w:color="auto" w:fill="auto"/>
          </w:tcPr>
          <w:p w14:paraId="1B18BD09" w14:textId="77777777" w:rsidR="0027757C" w:rsidRPr="005F7EB0" w:rsidRDefault="0027757C" w:rsidP="003B1FB7">
            <w:pPr>
              <w:pStyle w:val="TAC"/>
              <w:rPr>
                <w:noProof/>
                <w:lang w:val="en-US" w:eastAsia="zh-CN"/>
              </w:rPr>
            </w:pPr>
            <w:r>
              <w:rPr>
                <w:lang w:eastAsia="zh-CN"/>
              </w:rPr>
              <w:t>mt-A</w:t>
            </w:r>
            <w:r w:rsidRPr="005F7EB0">
              <w:rPr>
                <w:lang w:eastAsia="zh-CN"/>
              </w:rPr>
              <w:t>ccess</w:t>
            </w:r>
          </w:p>
        </w:tc>
      </w:tr>
      <w:tr w:rsidR="0027757C" w:rsidRPr="005F7EB0" w14:paraId="355119CF" w14:textId="77777777" w:rsidTr="003B1FB7">
        <w:tc>
          <w:tcPr>
            <w:tcW w:w="2109" w:type="dxa"/>
            <w:vMerge/>
          </w:tcPr>
          <w:p w14:paraId="1653E045" w14:textId="77777777" w:rsidR="0027757C" w:rsidRPr="005F7EB0" w:rsidRDefault="0027757C" w:rsidP="003B1FB7">
            <w:pPr>
              <w:pStyle w:val="TAC"/>
              <w:rPr>
                <w:noProof/>
                <w:lang w:val="en-US" w:eastAsia="zh-CN"/>
              </w:rPr>
            </w:pPr>
          </w:p>
        </w:tc>
        <w:tc>
          <w:tcPr>
            <w:tcW w:w="2396" w:type="dxa"/>
            <w:vMerge/>
            <w:shd w:val="clear" w:color="auto" w:fill="auto"/>
          </w:tcPr>
          <w:p w14:paraId="2ACF82BF" w14:textId="77777777" w:rsidR="0027757C" w:rsidRPr="005F7EB0" w:rsidRDefault="0027757C" w:rsidP="003B1FB7">
            <w:pPr>
              <w:pStyle w:val="TAC"/>
              <w:rPr>
                <w:noProof/>
                <w:lang w:val="en-US" w:eastAsia="zh-CN"/>
              </w:rPr>
            </w:pPr>
          </w:p>
        </w:tc>
        <w:tc>
          <w:tcPr>
            <w:tcW w:w="2459" w:type="dxa"/>
            <w:shd w:val="clear" w:color="auto" w:fill="auto"/>
          </w:tcPr>
          <w:p w14:paraId="75D79E65" w14:textId="77777777" w:rsidR="0027757C" w:rsidRPr="005F7EB0" w:rsidRDefault="0027757C" w:rsidP="003B1FB7">
            <w:pPr>
              <w:pStyle w:val="TAC"/>
              <w:rPr>
                <w:noProof/>
                <w:lang w:val="en-US" w:eastAsia="zh-CN"/>
              </w:rPr>
            </w:pPr>
            <w:r w:rsidRPr="005F7EB0">
              <w:t>1 (= delay tolerant)</w:t>
            </w:r>
          </w:p>
        </w:tc>
        <w:tc>
          <w:tcPr>
            <w:tcW w:w="2665" w:type="dxa"/>
            <w:shd w:val="clear" w:color="auto" w:fill="auto"/>
          </w:tcPr>
          <w:p w14:paraId="6BE46DB1" w14:textId="77777777" w:rsidR="0027757C" w:rsidRPr="005F7EB0" w:rsidRDefault="0027757C" w:rsidP="003B1FB7">
            <w:pPr>
              <w:pStyle w:val="TAC"/>
              <w:rPr>
                <w:noProof/>
                <w:lang w:val="en-US" w:eastAsia="zh-CN"/>
              </w:rPr>
            </w:pPr>
            <w:r>
              <w:t>Not applicable (NOTE 1)</w:t>
            </w:r>
          </w:p>
        </w:tc>
      </w:tr>
      <w:tr w:rsidR="0027757C" w:rsidRPr="005F7EB0" w14:paraId="7F8BD5E8" w14:textId="77777777" w:rsidTr="003B1FB7">
        <w:tc>
          <w:tcPr>
            <w:tcW w:w="2109" w:type="dxa"/>
            <w:vMerge/>
          </w:tcPr>
          <w:p w14:paraId="0357F371" w14:textId="77777777" w:rsidR="0027757C" w:rsidRPr="005F7EB0" w:rsidRDefault="0027757C" w:rsidP="003B1FB7">
            <w:pPr>
              <w:pStyle w:val="TAC"/>
              <w:rPr>
                <w:noProof/>
                <w:lang w:val="en-US" w:eastAsia="zh-CN"/>
              </w:rPr>
            </w:pPr>
          </w:p>
        </w:tc>
        <w:tc>
          <w:tcPr>
            <w:tcW w:w="2396" w:type="dxa"/>
            <w:vMerge/>
            <w:shd w:val="clear" w:color="auto" w:fill="auto"/>
          </w:tcPr>
          <w:p w14:paraId="6022F656" w14:textId="77777777" w:rsidR="0027757C" w:rsidRPr="005F7EB0" w:rsidRDefault="0027757C" w:rsidP="003B1FB7">
            <w:pPr>
              <w:pStyle w:val="TAC"/>
              <w:rPr>
                <w:noProof/>
                <w:lang w:val="en-US" w:eastAsia="zh-CN"/>
              </w:rPr>
            </w:pPr>
          </w:p>
        </w:tc>
        <w:tc>
          <w:tcPr>
            <w:tcW w:w="2459" w:type="dxa"/>
            <w:shd w:val="clear" w:color="auto" w:fill="auto"/>
          </w:tcPr>
          <w:p w14:paraId="38513B9A" w14:textId="77777777" w:rsidR="0027757C" w:rsidRPr="005F7EB0" w:rsidRDefault="0027757C" w:rsidP="003B1FB7">
            <w:pPr>
              <w:pStyle w:val="TAC"/>
              <w:rPr>
                <w:noProof/>
                <w:lang w:val="en-US" w:eastAsia="zh-CN"/>
              </w:rPr>
            </w:pPr>
            <w:r w:rsidRPr="005F7EB0">
              <w:t>2 (= emergency)</w:t>
            </w:r>
          </w:p>
        </w:tc>
        <w:tc>
          <w:tcPr>
            <w:tcW w:w="2665" w:type="dxa"/>
            <w:shd w:val="clear" w:color="auto" w:fill="auto"/>
          </w:tcPr>
          <w:p w14:paraId="1F684E2D" w14:textId="77777777" w:rsidR="0027757C" w:rsidRPr="005F7EB0" w:rsidRDefault="0027757C" w:rsidP="003B1FB7">
            <w:pPr>
              <w:pStyle w:val="TAC"/>
              <w:rPr>
                <w:noProof/>
                <w:lang w:val="en-US" w:eastAsia="zh-CN"/>
              </w:rPr>
            </w:pPr>
            <w:r>
              <w:t>e</w:t>
            </w:r>
            <w:r w:rsidRPr="005F7EB0">
              <w:t>mergency</w:t>
            </w:r>
          </w:p>
        </w:tc>
      </w:tr>
      <w:tr w:rsidR="0027757C" w:rsidRPr="005F7EB0" w14:paraId="2E9EAA2A" w14:textId="77777777" w:rsidTr="003B1FB7">
        <w:tc>
          <w:tcPr>
            <w:tcW w:w="2109" w:type="dxa"/>
            <w:vMerge/>
          </w:tcPr>
          <w:p w14:paraId="329A2303" w14:textId="77777777" w:rsidR="0027757C" w:rsidRPr="005F7EB0" w:rsidRDefault="0027757C" w:rsidP="003B1FB7">
            <w:pPr>
              <w:pStyle w:val="TAC"/>
              <w:rPr>
                <w:noProof/>
                <w:lang w:val="en-US" w:eastAsia="zh-CN"/>
              </w:rPr>
            </w:pPr>
          </w:p>
        </w:tc>
        <w:tc>
          <w:tcPr>
            <w:tcW w:w="2396" w:type="dxa"/>
            <w:vMerge/>
            <w:shd w:val="clear" w:color="auto" w:fill="auto"/>
          </w:tcPr>
          <w:p w14:paraId="5E3DFC23" w14:textId="77777777" w:rsidR="0027757C" w:rsidRPr="005F7EB0" w:rsidRDefault="0027757C" w:rsidP="003B1FB7">
            <w:pPr>
              <w:pStyle w:val="TAC"/>
              <w:rPr>
                <w:noProof/>
                <w:lang w:val="en-US" w:eastAsia="zh-CN"/>
              </w:rPr>
            </w:pPr>
          </w:p>
        </w:tc>
        <w:tc>
          <w:tcPr>
            <w:tcW w:w="2459" w:type="dxa"/>
            <w:shd w:val="clear" w:color="auto" w:fill="auto"/>
          </w:tcPr>
          <w:p w14:paraId="0AFEA096" w14:textId="77777777" w:rsidR="0027757C" w:rsidRPr="005F7EB0" w:rsidRDefault="0027757C" w:rsidP="003B1FB7">
            <w:pPr>
              <w:pStyle w:val="TAC"/>
            </w:pPr>
            <w:r w:rsidRPr="005F7EB0">
              <w:rPr>
                <w:lang w:val="en-US"/>
              </w:rPr>
              <w:t>3 (= MO_sig)</w:t>
            </w:r>
          </w:p>
        </w:tc>
        <w:tc>
          <w:tcPr>
            <w:tcW w:w="2665" w:type="dxa"/>
            <w:shd w:val="clear" w:color="auto" w:fill="auto"/>
          </w:tcPr>
          <w:p w14:paraId="6563541C" w14:textId="77777777" w:rsidR="0027757C" w:rsidRPr="005F7EB0" w:rsidRDefault="0027757C" w:rsidP="003B1FB7">
            <w:pPr>
              <w:pStyle w:val="TAC"/>
            </w:pPr>
            <w:r>
              <w:t>mo-S</w:t>
            </w:r>
            <w:r w:rsidRPr="005F7EB0">
              <w:t>ignalling</w:t>
            </w:r>
          </w:p>
        </w:tc>
      </w:tr>
      <w:tr w:rsidR="0027757C" w:rsidRPr="005F7EB0" w14:paraId="505CB221" w14:textId="77777777" w:rsidTr="003B1FB7">
        <w:trPr>
          <w:trHeight w:val="253"/>
        </w:trPr>
        <w:tc>
          <w:tcPr>
            <w:tcW w:w="2109" w:type="dxa"/>
            <w:vMerge/>
          </w:tcPr>
          <w:p w14:paraId="17F2C7A1" w14:textId="77777777" w:rsidR="0027757C" w:rsidRPr="005F7EB0" w:rsidRDefault="0027757C" w:rsidP="003B1FB7">
            <w:pPr>
              <w:pStyle w:val="TAC"/>
              <w:rPr>
                <w:noProof/>
                <w:lang w:val="en-US" w:eastAsia="zh-CN"/>
              </w:rPr>
            </w:pPr>
          </w:p>
        </w:tc>
        <w:tc>
          <w:tcPr>
            <w:tcW w:w="2396" w:type="dxa"/>
            <w:vMerge/>
            <w:shd w:val="clear" w:color="auto" w:fill="auto"/>
          </w:tcPr>
          <w:p w14:paraId="57E13212" w14:textId="77777777" w:rsidR="0027757C" w:rsidRPr="005F7EB0" w:rsidRDefault="0027757C" w:rsidP="003B1FB7">
            <w:pPr>
              <w:pStyle w:val="TAC"/>
              <w:rPr>
                <w:noProof/>
                <w:lang w:val="en-US" w:eastAsia="zh-CN"/>
              </w:rPr>
            </w:pPr>
          </w:p>
        </w:tc>
        <w:tc>
          <w:tcPr>
            <w:tcW w:w="2459" w:type="dxa"/>
            <w:shd w:val="clear" w:color="auto" w:fill="auto"/>
          </w:tcPr>
          <w:p w14:paraId="754ABA6C" w14:textId="77777777" w:rsidR="0027757C" w:rsidRPr="005F7EB0" w:rsidRDefault="0027757C" w:rsidP="003B1FB7">
            <w:pPr>
              <w:pStyle w:val="TAC"/>
              <w:rPr>
                <w:noProof/>
                <w:lang w:val="en-US" w:eastAsia="zh-CN"/>
              </w:rPr>
            </w:pPr>
            <w:r w:rsidRPr="005F7EB0">
              <w:t>4 (= MO MMTel voice)</w:t>
            </w:r>
          </w:p>
        </w:tc>
        <w:tc>
          <w:tcPr>
            <w:tcW w:w="2665" w:type="dxa"/>
            <w:shd w:val="clear" w:color="auto" w:fill="auto"/>
          </w:tcPr>
          <w:p w14:paraId="4EDEB1ED" w14:textId="77777777" w:rsidR="0027757C" w:rsidRPr="005F7EB0" w:rsidRDefault="0027757C" w:rsidP="003B1FB7">
            <w:pPr>
              <w:pStyle w:val="TAC"/>
              <w:rPr>
                <w:lang w:eastAsia="zh-CN"/>
              </w:rPr>
            </w:pPr>
            <w:r>
              <w:t>mo-V</w:t>
            </w:r>
            <w:r w:rsidRPr="005F7EB0">
              <w:rPr>
                <w:rFonts w:hint="eastAsia"/>
              </w:rPr>
              <w:t>oice</w:t>
            </w:r>
            <w:r>
              <w:t>C</w:t>
            </w:r>
            <w:r w:rsidRPr="005F7EB0">
              <w:rPr>
                <w:rFonts w:hint="eastAsia"/>
              </w:rPr>
              <w:t>all</w:t>
            </w:r>
          </w:p>
        </w:tc>
      </w:tr>
      <w:tr w:rsidR="0027757C" w:rsidRPr="005F7EB0" w14:paraId="16278C37" w14:textId="77777777" w:rsidTr="003B1FB7">
        <w:trPr>
          <w:trHeight w:val="271"/>
        </w:trPr>
        <w:tc>
          <w:tcPr>
            <w:tcW w:w="2109" w:type="dxa"/>
            <w:vMerge/>
          </w:tcPr>
          <w:p w14:paraId="0F2A7E73" w14:textId="77777777" w:rsidR="0027757C" w:rsidRPr="005F7EB0" w:rsidRDefault="0027757C" w:rsidP="003B1FB7">
            <w:pPr>
              <w:pStyle w:val="TAC"/>
              <w:rPr>
                <w:noProof/>
                <w:lang w:val="en-US" w:eastAsia="zh-CN"/>
              </w:rPr>
            </w:pPr>
          </w:p>
        </w:tc>
        <w:tc>
          <w:tcPr>
            <w:tcW w:w="2396" w:type="dxa"/>
            <w:vMerge/>
            <w:shd w:val="clear" w:color="auto" w:fill="auto"/>
          </w:tcPr>
          <w:p w14:paraId="6C41A8D0" w14:textId="77777777" w:rsidR="0027757C" w:rsidRPr="005F7EB0" w:rsidRDefault="0027757C" w:rsidP="003B1FB7">
            <w:pPr>
              <w:pStyle w:val="TAC"/>
              <w:rPr>
                <w:noProof/>
                <w:lang w:val="en-US" w:eastAsia="zh-CN"/>
              </w:rPr>
            </w:pPr>
          </w:p>
        </w:tc>
        <w:tc>
          <w:tcPr>
            <w:tcW w:w="2459" w:type="dxa"/>
            <w:shd w:val="clear" w:color="auto" w:fill="auto"/>
          </w:tcPr>
          <w:p w14:paraId="2DF625C1" w14:textId="77777777" w:rsidR="0027757C" w:rsidRPr="005F7EB0" w:rsidRDefault="0027757C" w:rsidP="003B1FB7">
            <w:pPr>
              <w:pStyle w:val="TAC"/>
              <w:rPr>
                <w:noProof/>
                <w:lang w:val="en-US" w:eastAsia="zh-CN"/>
              </w:rPr>
            </w:pPr>
            <w:r w:rsidRPr="005F7EB0">
              <w:t>5 (= MO MMTel video)</w:t>
            </w:r>
          </w:p>
        </w:tc>
        <w:tc>
          <w:tcPr>
            <w:tcW w:w="2665" w:type="dxa"/>
            <w:shd w:val="clear" w:color="auto" w:fill="auto"/>
          </w:tcPr>
          <w:p w14:paraId="5713300F" w14:textId="77777777" w:rsidR="0027757C" w:rsidRPr="005F7EB0" w:rsidRDefault="0027757C" w:rsidP="003B1FB7">
            <w:pPr>
              <w:pStyle w:val="TAC"/>
              <w:rPr>
                <w:lang w:eastAsia="zh-CN"/>
              </w:rPr>
            </w:pPr>
            <w:r>
              <w:t>mo-VideoC</w:t>
            </w:r>
            <w:r w:rsidRPr="005F7EB0">
              <w:rPr>
                <w:rFonts w:hint="eastAsia"/>
              </w:rPr>
              <w:t>all</w:t>
            </w:r>
          </w:p>
        </w:tc>
      </w:tr>
      <w:tr w:rsidR="0027757C" w:rsidRPr="005F7EB0" w14:paraId="0AA897DE" w14:textId="77777777" w:rsidTr="003B1FB7">
        <w:trPr>
          <w:trHeight w:val="275"/>
        </w:trPr>
        <w:tc>
          <w:tcPr>
            <w:tcW w:w="2109" w:type="dxa"/>
            <w:vMerge/>
          </w:tcPr>
          <w:p w14:paraId="063AC884" w14:textId="77777777" w:rsidR="0027757C" w:rsidRPr="005F7EB0" w:rsidRDefault="0027757C" w:rsidP="003B1FB7">
            <w:pPr>
              <w:pStyle w:val="TAC"/>
              <w:rPr>
                <w:noProof/>
                <w:lang w:val="en-US" w:eastAsia="zh-CN"/>
              </w:rPr>
            </w:pPr>
          </w:p>
        </w:tc>
        <w:tc>
          <w:tcPr>
            <w:tcW w:w="2396" w:type="dxa"/>
            <w:vMerge/>
            <w:shd w:val="clear" w:color="auto" w:fill="auto"/>
          </w:tcPr>
          <w:p w14:paraId="182B1BB7" w14:textId="77777777" w:rsidR="0027757C" w:rsidRPr="005F7EB0" w:rsidRDefault="0027757C" w:rsidP="003B1FB7">
            <w:pPr>
              <w:pStyle w:val="TAC"/>
              <w:rPr>
                <w:noProof/>
                <w:lang w:val="en-US" w:eastAsia="zh-CN"/>
              </w:rPr>
            </w:pPr>
          </w:p>
        </w:tc>
        <w:tc>
          <w:tcPr>
            <w:tcW w:w="2459" w:type="dxa"/>
            <w:shd w:val="clear" w:color="auto" w:fill="auto"/>
          </w:tcPr>
          <w:p w14:paraId="48D2F1F4" w14:textId="77777777" w:rsidR="0027757C" w:rsidRPr="005F7EB0" w:rsidRDefault="0027757C" w:rsidP="003B1FB7">
            <w:pPr>
              <w:pStyle w:val="TAC"/>
              <w:rPr>
                <w:noProof/>
                <w:lang w:val="en-US" w:eastAsia="zh-CN"/>
              </w:rPr>
            </w:pPr>
            <w:r w:rsidRPr="005F7EB0">
              <w:t>6 (= MO SMS and SMSoIP)</w:t>
            </w:r>
          </w:p>
        </w:tc>
        <w:tc>
          <w:tcPr>
            <w:tcW w:w="2665" w:type="dxa"/>
            <w:shd w:val="clear" w:color="auto" w:fill="auto"/>
          </w:tcPr>
          <w:p w14:paraId="5F98F980" w14:textId="77777777" w:rsidR="0027757C" w:rsidRPr="005F7EB0" w:rsidRDefault="0027757C" w:rsidP="003B1FB7">
            <w:pPr>
              <w:pStyle w:val="TAC"/>
              <w:rPr>
                <w:lang w:eastAsia="zh-CN"/>
              </w:rPr>
            </w:pPr>
            <w:r>
              <w:t>mo-SMS</w:t>
            </w:r>
          </w:p>
        </w:tc>
      </w:tr>
      <w:tr w:rsidR="0027757C" w:rsidRPr="005F7EB0" w14:paraId="5EA633A4" w14:textId="77777777" w:rsidTr="003B1FB7">
        <w:tc>
          <w:tcPr>
            <w:tcW w:w="2109" w:type="dxa"/>
            <w:vMerge/>
          </w:tcPr>
          <w:p w14:paraId="00D6D680" w14:textId="77777777" w:rsidR="0027757C" w:rsidRPr="005F7EB0" w:rsidRDefault="0027757C" w:rsidP="003B1FB7">
            <w:pPr>
              <w:pStyle w:val="TAC"/>
              <w:rPr>
                <w:noProof/>
                <w:lang w:val="en-US" w:eastAsia="zh-CN"/>
              </w:rPr>
            </w:pPr>
          </w:p>
        </w:tc>
        <w:tc>
          <w:tcPr>
            <w:tcW w:w="2396" w:type="dxa"/>
            <w:vMerge/>
            <w:shd w:val="clear" w:color="auto" w:fill="auto"/>
          </w:tcPr>
          <w:p w14:paraId="4CEF9E7A" w14:textId="77777777" w:rsidR="0027757C" w:rsidRPr="005F7EB0" w:rsidRDefault="0027757C" w:rsidP="003B1FB7">
            <w:pPr>
              <w:pStyle w:val="TAC"/>
              <w:rPr>
                <w:noProof/>
                <w:lang w:val="en-US" w:eastAsia="zh-CN"/>
              </w:rPr>
            </w:pPr>
          </w:p>
        </w:tc>
        <w:tc>
          <w:tcPr>
            <w:tcW w:w="2459" w:type="dxa"/>
            <w:shd w:val="clear" w:color="auto" w:fill="auto"/>
          </w:tcPr>
          <w:p w14:paraId="1F9F8E15" w14:textId="77777777" w:rsidR="0027757C" w:rsidRPr="005F7EB0" w:rsidRDefault="0027757C" w:rsidP="003B1FB7">
            <w:pPr>
              <w:pStyle w:val="TAC"/>
              <w:rPr>
                <w:noProof/>
                <w:lang w:val="en-US" w:eastAsia="zh-CN"/>
              </w:rPr>
            </w:pPr>
            <w:r w:rsidRPr="005F7EB0">
              <w:t>7</w:t>
            </w:r>
            <w:r w:rsidRPr="005F7EB0">
              <w:rPr>
                <w:lang w:val="en-US"/>
              </w:rPr>
              <w:t xml:space="preserve"> (= MO_data)</w:t>
            </w:r>
          </w:p>
        </w:tc>
        <w:tc>
          <w:tcPr>
            <w:tcW w:w="2665" w:type="dxa"/>
            <w:shd w:val="clear" w:color="auto" w:fill="auto"/>
          </w:tcPr>
          <w:p w14:paraId="471A7FD0" w14:textId="77777777" w:rsidR="0027757C" w:rsidRPr="005F7EB0" w:rsidRDefault="0027757C" w:rsidP="003B1FB7">
            <w:pPr>
              <w:pStyle w:val="TAC"/>
              <w:rPr>
                <w:noProof/>
                <w:lang w:val="en-US" w:eastAsia="zh-CN"/>
              </w:rPr>
            </w:pPr>
            <w:r>
              <w:t>mo-D</w:t>
            </w:r>
            <w:r w:rsidRPr="005F7EB0">
              <w:t>ata</w:t>
            </w:r>
          </w:p>
        </w:tc>
      </w:tr>
      <w:tr w:rsidR="0027757C" w:rsidRPr="005F7EB0" w14:paraId="0BC83454" w14:textId="77777777" w:rsidTr="003B1FB7">
        <w:tc>
          <w:tcPr>
            <w:tcW w:w="2109" w:type="dxa"/>
            <w:vMerge/>
          </w:tcPr>
          <w:p w14:paraId="2917F5B1" w14:textId="77777777" w:rsidR="0027757C" w:rsidRPr="005F7EB0" w:rsidRDefault="0027757C" w:rsidP="003B1FB7">
            <w:pPr>
              <w:pStyle w:val="TAC"/>
              <w:rPr>
                <w:noProof/>
                <w:lang w:val="en-US" w:eastAsia="zh-CN"/>
              </w:rPr>
            </w:pPr>
          </w:p>
        </w:tc>
        <w:tc>
          <w:tcPr>
            <w:tcW w:w="2396" w:type="dxa"/>
            <w:vMerge/>
            <w:shd w:val="clear" w:color="auto" w:fill="auto"/>
          </w:tcPr>
          <w:p w14:paraId="17395C59" w14:textId="77777777" w:rsidR="0027757C" w:rsidRPr="005F7EB0" w:rsidRDefault="0027757C" w:rsidP="003B1FB7">
            <w:pPr>
              <w:pStyle w:val="TAC"/>
              <w:rPr>
                <w:noProof/>
                <w:lang w:val="en-US" w:eastAsia="zh-CN"/>
              </w:rPr>
            </w:pPr>
          </w:p>
        </w:tc>
        <w:tc>
          <w:tcPr>
            <w:tcW w:w="2459" w:type="dxa"/>
            <w:shd w:val="clear" w:color="auto" w:fill="auto"/>
          </w:tcPr>
          <w:p w14:paraId="0E987C08" w14:textId="77777777" w:rsidR="0027757C" w:rsidRPr="005F7EB0" w:rsidRDefault="0027757C" w:rsidP="003B1FB7">
            <w:pPr>
              <w:pStyle w:val="TAC"/>
            </w:pPr>
            <w:r w:rsidRPr="00472ACC">
              <w:rPr>
                <w:lang w:val="en-US"/>
              </w:rPr>
              <w:t>9 (=</w:t>
            </w:r>
            <w:r w:rsidRPr="00472ACC">
              <w:rPr>
                <w:lang w:val="en-US" w:eastAsia="ja-JP"/>
              </w:rPr>
              <w:t xml:space="preserve"> </w:t>
            </w:r>
            <w:r w:rsidRPr="00472ACC">
              <w:rPr>
                <w:lang w:val="en-US"/>
              </w:rPr>
              <w:t>MO IMS registration related signalling)</w:t>
            </w:r>
          </w:p>
        </w:tc>
        <w:tc>
          <w:tcPr>
            <w:tcW w:w="2665" w:type="dxa"/>
            <w:shd w:val="clear" w:color="auto" w:fill="auto"/>
          </w:tcPr>
          <w:p w14:paraId="0ADAED24" w14:textId="77777777" w:rsidR="0027757C" w:rsidRDefault="0027757C" w:rsidP="003B1FB7">
            <w:pPr>
              <w:pStyle w:val="TAC"/>
            </w:pPr>
            <w:r w:rsidRPr="00472ACC">
              <w:t>mo-Data</w:t>
            </w:r>
          </w:p>
        </w:tc>
      </w:tr>
      <w:tr w:rsidR="0027757C" w:rsidRPr="005F7EB0" w14:paraId="71DEBAE0" w14:textId="77777777" w:rsidTr="003B1FB7">
        <w:tc>
          <w:tcPr>
            <w:tcW w:w="9629" w:type="dxa"/>
            <w:gridSpan w:val="4"/>
          </w:tcPr>
          <w:p w14:paraId="1A8C417A" w14:textId="77777777" w:rsidR="0027757C" w:rsidRPr="00CD02A6" w:rsidRDefault="0027757C" w:rsidP="003B1FB7">
            <w:pPr>
              <w:pStyle w:val="TAN"/>
              <w:rPr>
                <w:lang w:val="en-US"/>
              </w:rPr>
            </w:pPr>
            <w:r w:rsidRPr="005F7EB0">
              <w:rPr>
                <w:rFonts w:hint="eastAsia"/>
              </w:rPr>
              <w:t>N</w:t>
            </w:r>
            <w:r w:rsidRPr="005F7EB0">
              <w:rPr>
                <w:rFonts w:hint="eastAsia"/>
                <w:lang w:eastAsia="zh-CN"/>
              </w:rPr>
              <w:t>OTE</w:t>
            </w:r>
            <w:r>
              <w:rPr>
                <w:lang w:eastAsia="zh-CN"/>
              </w:rPr>
              <w:t> 1</w:t>
            </w:r>
            <w:r w:rsidRPr="005F7EB0">
              <w:rPr>
                <w:rFonts w:hint="eastAsia"/>
              </w:rPr>
              <w:t>:</w:t>
            </w:r>
            <w:r w:rsidRPr="005F7EB0">
              <w:tab/>
            </w:r>
            <w:r w:rsidRPr="00CD02A6">
              <w:rPr>
                <w:lang w:val="en-US"/>
              </w:rPr>
              <w:t>A UE using access category 1 for the access barring check will determine a second access category in the range 3 to 7 that is to be used for determination of the RRC establishment cause. See subclause 4.5.2, table 4.5.2.2, NOTE 6.</w:t>
            </w:r>
          </w:p>
          <w:p w14:paraId="11B89953" w14:textId="77777777" w:rsidR="0027757C" w:rsidRPr="005F7EB0" w:rsidRDefault="0027757C" w:rsidP="003B1FB7">
            <w:pPr>
              <w:pStyle w:val="TAN"/>
              <w:rPr>
                <w:lang w:eastAsia="zh-CN"/>
              </w:rPr>
            </w:pPr>
            <w:r w:rsidRPr="005F7EB0">
              <w:rPr>
                <w:rFonts w:hint="eastAsia"/>
              </w:rPr>
              <w:t>N</w:t>
            </w:r>
            <w:r w:rsidRPr="005F7EB0">
              <w:rPr>
                <w:rFonts w:hint="eastAsia"/>
                <w:lang w:eastAsia="zh-CN"/>
              </w:rPr>
              <w:t>OTE</w:t>
            </w:r>
            <w:r>
              <w:rPr>
                <w:lang w:eastAsia="zh-CN"/>
              </w:rPr>
              <w:t> 2</w:t>
            </w:r>
            <w:r w:rsidRPr="005F7EB0">
              <w:rPr>
                <w:rFonts w:hint="eastAsia"/>
              </w:rPr>
              <w:t>:</w:t>
            </w:r>
            <w:r w:rsidRPr="005F7EB0">
              <w:tab/>
            </w:r>
            <w:r w:rsidRPr="005F7EB0">
              <w:rPr>
                <w:rFonts w:hint="eastAsia"/>
                <w:lang w:eastAsia="zh-CN"/>
              </w:rPr>
              <w:t xml:space="preserve">See </w:t>
            </w:r>
            <w:r w:rsidRPr="005F7EB0">
              <w:rPr>
                <w:noProof/>
                <w:lang w:val="en-US"/>
              </w:rPr>
              <w:t>subclause 4.5.2, table 4.5.2.1</w:t>
            </w:r>
            <w:r w:rsidRPr="005F7EB0">
              <w:rPr>
                <w:rFonts w:hint="eastAsia"/>
                <w:noProof/>
                <w:lang w:val="en-US" w:eastAsia="zh-CN"/>
              </w:rPr>
              <w:t xml:space="preserve"> for use of the access identities of 0, 1, 2, and 11-15.</w:t>
            </w:r>
          </w:p>
        </w:tc>
      </w:tr>
    </w:tbl>
    <w:p w14:paraId="08B40649" w14:textId="77777777" w:rsidR="0027757C" w:rsidRPr="00C9035C" w:rsidRDefault="0027757C" w:rsidP="0027757C"/>
    <w:p w14:paraId="7D61C900" w14:textId="77777777" w:rsidR="0027757C" w:rsidRPr="00B64BC3" w:rsidRDefault="0027757C" w:rsidP="0027757C">
      <w:pPr>
        <w:pStyle w:val="TH"/>
        <w:rPr>
          <w:rFonts w:cs="Arial"/>
          <w:lang w:eastAsia="zh-CN"/>
        </w:rPr>
      </w:pPr>
      <w:r w:rsidRPr="00DE4B74">
        <w:lastRenderedPageBreak/>
        <w:t>Table</w:t>
      </w:r>
      <w:r w:rsidRPr="00B64BC3">
        <w:rPr>
          <w:noProof/>
        </w:rPr>
        <w:t> 4.5.</w:t>
      </w:r>
      <w:r>
        <w:rPr>
          <w:noProof/>
        </w:rPr>
        <w:t>6</w:t>
      </w:r>
      <w:r w:rsidRPr="00B64BC3">
        <w:rPr>
          <w:noProof/>
        </w:rPr>
        <w:t>.</w:t>
      </w:r>
      <w:r>
        <w:rPr>
          <w:noProof/>
          <w:lang w:eastAsia="zh-CN"/>
        </w:rPr>
        <w:t>2:</w:t>
      </w:r>
      <w:r w:rsidRPr="00B64BC3">
        <w:t xml:space="preserve"> Mapping table for </w:t>
      </w:r>
      <w:r w:rsidRPr="00B64BC3">
        <w:rPr>
          <w:rFonts w:cs="Arial"/>
        </w:rPr>
        <w:t xml:space="preserve">access identities/access categories and </w:t>
      </w:r>
      <w:r w:rsidRPr="00B64BC3">
        <w:rPr>
          <w:rFonts w:cs="Arial" w:hint="eastAsia"/>
          <w:lang w:eastAsia="zh-CN"/>
        </w:rPr>
        <w:t xml:space="preserve">RRC </w:t>
      </w:r>
      <w:r w:rsidRPr="00B64BC3">
        <w:rPr>
          <w:rFonts w:cs="Arial"/>
        </w:rPr>
        <w:t>establishment cause</w:t>
      </w:r>
      <w:r>
        <w:rPr>
          <w:rFonts w:cs="Arial"/>
        </w:rPr>
        <w:t xml:space="preserve">  when establishing N1 NAS signalling connection via E-UTRA </w:t>
      </w:r>
      <w:r w:rsidRPr="00632929">
        <w:rPr>
          <w:rFonts w:cs="Arial"/>
        </w:rPr>
        <w:t>connected to 5GCN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09"/>
        <w:gridCol w:w="2396"/>
        <w:gridCol w:w="2459"/>
        <w:gridCol w:w="2665"/>
      </w:tblGrid>
      <w:tr w:rsidR="0027757C" w:rsidRPr="005F7EB0" w14:paraId="5823A574" w14:textId="77777777" w:rsidTr="003B1FB7">
        <w:tc>
          <w:tcPr>
            <w:tcW w:w="2109" w:type="dxa"/>
          </w:tcPr>
          <w:p w14:paraId="2B6904D4" w14:textId="77777777" w:rsidR="0027757C" w:rsidRPr="005F7EB0" w:rsidRDefault="0027757C" w:rsidP="003B1FB7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Rule #</w:t>
            </w:r>
          </w:p>
        </w:tc>
        <w:tc>
          <w:tcPr>
            <w:tcW w:w="2396" w:type="dxa"/>
            <w:shd w:val="clear" w:color="auto" w:fill="auto"/>
          </w:tcPr>
          <w:p w14:paraId="76EB0E5B" w14:textId="77777777" w:rsidR="0027757C" w:rsidRPr="005F7EB0" w:rsidRDefault="0027757C" w:rsidP="003B1FB7">
            <w:pPr>
              <w:pStyle w:val="TAH"/>
              <w:rPr>
                <w:rFonts w:cs="Arial"/>
                <w:lang w:eastAsia="zh-CN"/>
              </w:rPr>
            </w:pPr>
            <w:r w:rsidRPr="005F7EB0">
              <w:rPr>
                <w:rFonts w:cs="Arial" w:hint="eastAsia"/>
                <w:lang w:eastAsia="zh-CN"/>
              </w:rPr>
              <w:t>A</w:t>
            </w:r>
            <w:r w:rsidRPr="005F7EB0">
              <w:rPr>
                <w:rFonts w:cs="Arial"/>
                <w:lang w:eastAsia="zh-CN"/>
              </w:rPr>
              <w:t>ccess identities</w:t>
            </w:r>
          </w:p>
        </w:tc>
        <w:tc>
          <w:tcPr>
            <w:tcW w:w="2459" w:type="dxa"/>
            <w:shd w:val="clear" w:color="auto" w:fill="auto"/>
          </w:tcPr>
          <w:p w14:paraId="3292B4FE" w14:textId="77777777" w:rsidR="0027757C" w:rsidRPr="005F7EB0" w:rsidRDefault="0027757C" w:rsidP="003B1FB7">
            <w:pPr>
              <w:pStyle w:val="TAH"/>
              <w:rPr>
                <w:rFonts w:cs="Arial"/>
                <w:lang w:eastAsia="zh-CN"/>
              </w:rPr>
            </w:pPr>
            <w:r w:rsidRPr="005F7EB0">
              <w:rPr>
                <w:rFonts w:cs="Arial" w:hint="eastAsia"/>
                <w:lang w:eastAsia="zh-CN"/>
              </w:rPr>
              <w:t>A</w:t>
            </w:r>
            <w:r w:rsidRPr="005F7EB0">
              <w:rPr>
                <w:rFonts w:cs="Arial"/>
                <w:lang w:eastAsia="zh-CN"/>
              </w:rPr>
              <w:t>ccess categories</w:t>
            </w:r>
          </w:p>
        </w:tc>
        <w:tc>
          <w:tcPr>
            <w:tcW w:w="2665" w:type="dxa"/>
            <w:shd w:val="clear" w:color="auto" w:fill="auto"/>
          </w:tcPr>
          <w:p w14:paraId="41363889" w14:textId="77777777" w:rsidR="0027757C" w:rsidRPr="005F7EB0" w:rsidRDefault="0027757C" w:rsidP="003B1FB7">
            <w:pPr>
              <w:pStyle w:val="TAH"/>
              <w:rPr>
                <w:rFonts w:cs="Arial"/>
                <w:lang w:eastAsia="zh-CN"/>
              </w:rPr>
            </w:pPr>
            <w:r w:rsidRPr="005F7EB0">
              <w:rPr>
                <w:rFonts w:cs="Arial" w:hint="eastAsia"/>
                <w:lang w:eastAsia="zh-CN"/>
              </w:rPr>
              <w:t>RRC establishment cause is set to</w:t>
            </w:r>
          </w:p>
        </w:tc>
      </w:tr>
      <w:tr w:rsidR="0027757C" w:rsidRPr="005F7EB0" w14:paraId="63510C98" w14:textId="77777777" w:rsidTr="003B1FB7">
        <w:tc>
          <w:tcPr>
            <w:tcW w:w="2109" w:type="dxa"/>
          </w:tcPr>
          <w:p w14:paraId="6A8F2A21" w14:textId="77777777" w:rsidR="0027757C" w:rsidRPr="005F7EB0" w:rsidRDefault="0027757C" w:rsidP="003B1FB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396" w:type="dxa"/>
            <w:shd w:val="clear" w:color="auto" w:fill="auto"/>
          </w:tcPr>
          <w:p w14:paraId="11502FC6" w14:textId="77777777" w:rsidR="0027757C" w:rsidRPr="005F7EB0" w:rsidRDefault="0027757C" w:rsidP="003B1FB7">
            <w:pPr>
              <w:pStyle w:val="TAC"/>
              <w:rPr>
                <w:noProof/>
                <w:lang w:val="en-US" w:eastAsia="zh-CN"/>
              </w:rPr>
            </w:pPr>
            <w:r w:rsidRPr="005F7EB0">
              <w:rPr>
                <w:rFonts w:hint="eastAsia"/>
                <w:lang w:eastAsia="zh-CN"/>
              </w:rPr>
              <w:t>1</w:t>
            </w:r>
          </w:p>
        </w:tc>
        <w:tc>
          <w:tcPr>
            <w:tcW w:w="2459" w:type="dxa"/>
            <w:shd w:val="clear" w:color="auto" w:fill="auto"/>
          </w:tcPr>
          <w:p w14:paraId="4C45751A" w14:textId="77777777" w:rsidR="0027757C" w:rsidRPr="005F7EB0" w:rsidRDefault="0027757C" w:rsidP="003B1FB7">
            <w:pPr>
              <w:pStyle w:val="TAC"/>
              <w:rPr>
                <w:lang w:val="en-US"/>
              </w:rPr>
            </w:pPr>
            <w:r w:rsidRPr="005F7EB0">
              <w:rPr>
                <w:lang w:eastAsia="zh-CN"/>
              </w:rPr>
              <w:t>A</w:t>
            </w:r>
            <w:r w:rsidRPr="005F7EB0">
              <w:rPr>
                <w:rFonts w:hint="eastAsia"/>
                <w:lang w:eastAsia="zh-CN"/>
              </w:rPr>
              <w:t xml:space="preserve">ny </w:t>
            </w:r>
            <w:r w:rsidRPr="005F7EB0">
              <w:rPr>
                <w:rFonts w:cs="Arial"/>
              </w:rPr>
              <w:t>categor</w:t>
            </w:r>
            <w:r w:rsidRPr="005F7EB0">
              <w:rPr>
                <w:rFonts w:cs="Arial" w:hint="eastAsia"/>
                <w:lang w:eastAsia="zh-CN"/>
              </w:rPr>
              <w:t>y</w:t>
            </w:r>
          </w:p>
        </w:tc>
        <w:tc>
          <w:tcPr>
            <w:tcW w:w="2665" w:type="dxa"/>
            <w:shd w:val="clear" w:color="auto" w:fill="auto"/>
          </w:tcPr>
          <w:p w14:paraId="1FAA4CCD" w14:textId="77777777" w:rsidR="0027757C" w:rsidRPr="005F7EB0" w:rsidRDefault="0027757C" w:rsidP="003B1FB7">
            <w:pPr>
              <w:pStyle w:val="TAC"/>
              <w:rPr>
                <w:lang w:eastAsia="zh-CN"/>
              </w:rPr>
            </w:pPr>
            <w:r>
              <w:t>h</w:t>
            </w:r>
            <w:r w:rsidRPr="005F7EB0">
              <w:t>igh</w:t>
            </w:r>
            <w:r>
              <w:t>P</w:t>
            </w:r>
            <w:r w:rsidRPr="005F7EB0">
              <w:t>riority</w:t>
            </w:r>
            <w:r>
              <w:t>A</w:t>
            </w:r>
            <w:r w:rsidRPr="005F7EB0">
              <w:t>ccess</w:t>
            </w:r>
          </w:p>
        </w:tc>
      </w:tr>
      <w:tr w:rsidR="0027757C" w:rsidRPr="005F7EB0" w14:paraId="7424F92A" w14:textId="77777777" w:rsidTr="003B1FB7">
        <w:tc>
          <w:tcPr>
            <w:tcW w:w="2109" w:type="dxa"/>
          </w:tcPr>
          <w:p w14:paraId="375CFEEF" w14:textId="77777777" w:rsidR="0027757C" w:rsidRPr="005F7EB0" w:rsidRDefault="0027757C" w:rsidP="003B1FB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2396" w:type="dxa"/>
            <w:shd w:val="clear" w:color="auto" w:fill="auto"/>
          </w:tcPr>
          <w:p w14:paraId="05ACD6E4" w14:textId="77777777" w:rsidR="0027757C" w:rsidRPr="005F7EB0" w:rsidRDefault="0027757C" w:rsidP="003B1FB7">
            <w:pPr>
              <w:pStyle w:val="TAC"/>
              <w:rPr>
                <w:noProof/>
                <w:lang w:val="en-US" w:eastAsia="zh-CN"/>
              </w:rPr>
            </w:pPr>
            <w:r w:rsidRPr="005F7EB0">
              <w:rPr>
                <w:rFonts w:hint="eastAsia"/>
                <w:lang w:eastAsia="zh-CN"/>
              </w:rPr>
              <w:t>2</w:t>
            </w:r>
          </w:p>
        </w:tc>
        <w:tc>
          <w:tcPr>
            <w:tcW w:w="2459" w:type="dxa"/>
            <w:shd w:val="clear" w:color="auto" w:fill="auto"/>
          </w:tcPr>
          <w:p w14:paraId="52BCA7EB" w14:textId="77777777" w:rsidR="0027757C" w:rsidRPr="005F7EB0" w:rsidRDefault="0027757C" w:rsidP="003B1FB7">
            <w:pPr>
              <w:pStyle w:val="TAC"/>
              <w:rPr>
                <w:lang w:val="en-US"/>
              </w:rPr>
            </w:pPr>
            <w:r w:rsidRPr="005F7EB0">
              <w:rPr>
                <w:lang w:eastAsia="zh-CN"/>
              </w:rPr>
              <w:t>A</w:t>
            </w:r>
            <w:r w:rsidRPr="005F7EB0">
              <w:rPr>
                <w:rFonts w:hint="eastAsia"/>
                <w:lang w:eastAsia="zh-CN"/>
              </w:rPr>
              <w:t xml:space="preserve">ny </w:t>
            </w:r>
            <w:r w:rsidRPr="005F7EB0">
              <w:rPr>
                <w:rFonts w:cs="Arial"/>
              </w:rPr>
              <w:t>categor</w:t>
            </w:r>
            <w:r w:rsidRPr="005F7EB0">
              <w:rPr>
                <w:rFonts w:cs="Arial" w:hint="eastAsia"/>
                <w:lang w:eastAsia="zh-CN"/>
              </w:rPr>
              <w:t>y</w:t>
            </w:r>
          </w:p>
        </w:tc>
        <w:tc>
          <w:tcPr>
            <w:tcW w:w="2665" w:type="dxa"/>
            <w:shd w:val="clear" w:color="auto" w:fill="auto"/>
          </w:tcPr>
          <w:p w14:paraId="2A82B9F7" w14:textId="77777777" w:rsidR="0027757C" w:rsidRPr="005F7EB0" w:rsidRDefault="0027757C" w:rsidP="003B1FB7">
            <w:pPr>
              <w:pStyle w:val="TAC"/>
              <w:rPr>
                <w:lang w:eastAsia="zh-CN"/>
              </w:rPr>
            </w:pPr>
            <w:r>
              <w:t>h</w:t>
            </w:r>
            <w:r w:rsidRPr="005F7EB0">
              <w:t>igh</w:t>
            </w:r>
            <w:r>
              <w:t>P</w:t>
            </w:r>
            <w:r w:rsidRPr="005F7EB0">
              <w:t>riority</w:t>
            </w:r>
            <w:r>
              <w:t>A</w:t>
            </w:r>
            <w:r w:rsidRPr="005F7EB0">
              <w:t>ccess</w:t>
            </w:r>
          </w:p>
        </w:tc>
      </w:tr>
      <w:tr w:rsidR="0027757C" w:rsidRPr="005F7EB0" w14:paraId="726F1516" w14:textId="77777777" w:rsidTr="003B1FB7">
        <w:tc>
          <w:tcPr>
            <w:tcW w:w="2109" w:type="dxa"/>
          </w:tcPr>
          <w:p w14:paraId="4977C88D" w14:textId="77777777" w:rsidR="0027757C" w:rsidRPr="005F7EB0" w:rsidRDefault="0027757C" w:rsidP="003B1FB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2396" w:type="dxa"/>
            <w:shd w:val="clear" w:color="auto" w:fill="auto"/>
          </w:tcPr>
          <w:p w14:paraId="1355B2A6" w14:textId="77777777" w:rsidR="0027757C" w:rsidRPr="005F7EB0" w:rsidRDefault="0027757C" w:rsidP="003B1FB7">
            <w:pPr>
              <w:pStyle w:val="TAC"/>
              <w:rPr>
                <w:noProof/>
                <w:lang w:val="en-US" w:eastAsia="zh-CN"/>
              </w:rPr>
            </w:pPr>
            <w:r w:rsidRPr="005F7EB0">
              <w:rPr>
                <w:rFonts w:hint="eastAsia"/>
                <w:lang w:eastAsia="zh-CN"/>
              </w:rPr>
              <w:t>11, 15</w:t>
            </w:r>
          </w:p>
        </w:tc>
        <w:tc>
          <w:tcPr>
            <w:tcW w:w="2459" w:type="dxa"/>
            <w:shd w:val="clear" w:color="auto" w:fill="auto"/>
          </w:tcPr>
          <w:p w14:paraId="59B35395" w14:textId="77777777" w:rsidR="0027757C" w:rsidRPr="005F7EB0" w:rsidRDefault="0027757C" w:rsidP="003B1FB7">
            <w:pPr>
              <w:pStyle w:val="TAC"/>
              <w:rPr>
                <w:noProof/>
                <w:lang w:val="en-US" w:eastAsia="zh-CN"/>
              </w:rPr>
            </w:pPr>
            <w:r w:rsidRPr="005F7EB0">
              <w:rPr>
                <w:lang w:eastAsia="zh-CN"/>
              </w:rPr>
              <w:t>A</w:t>
            </w:r>
            <w:r w:rsidRPr="005F7EB0">
              <w:rPr>
                <w:rFonts w:hint="eastAsia"/>
                <w:lang w:eastAsia="zh-CN"/>
              </w:rPr>
              <w:t xml:space="preserve">ny </w:t>
            </w:r>
            <w:r w:rsidRPr="005F7EB0">
              <w:rPr>
                <w:rFonts w:cs="Arial"/>
              </w:rPr>
              <w:t>categor</w:t>
            </w:r>
            <w:r w:rsidRPr="005F7EB0">
              <w:rPr>
                <w:rFonts w:cs="Arial" w:hint="eastAsia"/>
                <w:lang w:eastAsia="zh-CN"/>
              </w:rPr>
              <w:t>y</w:t>
            </w:r>
          </w:p>
        </w:tc>
        <w:tc>
          <w:tcPr>
            <w:tcW w:w="2665" w:type="dxa"/>
            <w:shd w:val="clear" w:color="auto" w:fill="auto"/>
          </w:tcPr>
          <w:p w14:paraId="4F9A6DB2" w14:textId="77777777" w:rsidR="0027757C" w:rsidRPr="005F7EB0" w:rsidRDefault="0027757C" w:rsidP="003B1FB7">
            <w:pPr>
              <w:pStyle w:val="TAC"/>
              <w:rPr>
                <w:lang w:eastAsia="zh-CN"/>
              </w:rPr>
            </w:pPr>
            <w:r>
              <w:t>h</w:t>
            </w:r>
            <w:r w:rsidRPr="005F7EB0">
              <w:t>igh</w:t>
            </w:r>
            <w:r>
              <w:t>P</w:t>
            </w:r>
            <w:r w:rsidRPr="005F7EB0">
              <w:t>riority</w:t>
            </w:r>
            <w:r>
              <w:t>A</w:t>
            </w:r>
            <w:r w:rsidRPr="005F7EB0">
              <w:t>ccess</w:t>
            </w:r>
          </w:p>
        </w:tc>
      </w:tr>
      <w:tr w:rsidR="0027757C" w:rsidRPr="005F7EB0" w14:paraId="47D2D7A3" w14:textId="77777777" w:rsidTr="003B1FB7">
        <w:tc>
          <w:tcPr>
            <w:tcW w:w="2109" w:type="dxa"/>
          </w:tcPr>
          <w:p w14:paraId="2A88DB83" w14:textId="77777777" w:rsidR="0027757C" w:rsidRPr="005F7EB0" w:rsidRDefault="0027757C" w:rsidP="003B1FB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  <w:tc>
          <w:tcPr>
            <w:tcW w:w="2396" w:type="dxa"/>
            <w:shd w:val="clear" w:color="auto" w:fill="auto"/>
          </w:tcPr>
          <w:p w14:paraId="5F5A076E" w14:textId="77777777" w:rsidR="0027757C" w:rsidRPr="005F7EB0" w:rsidRDefault="0027757C" w:rsidP="003B1FB7">
            <w:pPr>
              <w:pStyle w:val="TAC"/>
              <w:rPr>
                <w:noProof/>
                <w:lang w:val="en-US" w:eastAsia="zh-CN"/>
              </w:rPr>
            </w:pPr>
            <w:r w:rsidRPr="005F7EB0">
              <w:rPr>
                <w:rFonts w:hint="eastAsia"/>
                <w:lang w:eastAsia="zh-CN"/>
              </w:rPr>
              <w:t>12,13,14,</w:t>
            </w:r>
          </w:p>
        </w:tc>
        <w:tc>
          <w:tcPr>
            <w:tcW w:w="2459" w:type="dxa"/>
            <w:shd w:val="clear" w:color="auto" w:fill="auto"/>
          </w:tcPr>
          <w:p w14:paraId="1BDBF4CF" w14:textId="77777777" w:rsidR="0027757C" w:rsidRPr="005F7EB0" w:rsidRDefault="0027757C" w:rsidP="003B1FB7">
            <w:pPr>
              <w:pStyle w:val="TAC"/>
              <w:rPr>
                <w:noProof/>
                <w:lang w:val="en-US" w:eastAsia="zh-CN"/>
              </w:rPr>
            </w:pPr>
            <w:r w:rsidRPr="005F7EB0">
              <w:rPr>
                <w:lang w:eastAsia="zh-CN"/>
              </w:rPr>
              <w:t>A</w:t>
            </w:r>
            <w:r w:rsidRPr="005F7EB0">
              <w:rPr>
                <w:rFonts w:hint="eastAsia"/>
                <w:lang w:eastAsia="zh-CN"/>
              </w:rPr>
              <w:t xml:space="preserve">ny </w:t>
            </w:r>
            <w:r w:rsidRPr="005F7EB0">
              <w:rPr>
                <w:rFonts w:cs="Arial"/>
              </w:rPr>
              <w:t>categor</w:t>
            </w:r>
            <w:r w:rsidRPr="005F7EB0">
              <w:rPr>
                <w:rFonts w:cs="Arial" w:hint="eastAsia"/>
                <w:lang w:eastAsia="zh-CN"/>
              </w:rPr>
              <w:t>y</w:t>
            </w:r>
          </w:p>
        </w:tc>
        <w:tc>
          <w:tcPr>
            <w:tcW w:w="2665" w:type="dxa"/>
            <w:shd w:val="clear" w:color="auto" w:fill="auto"/>
          </w:tcPr>
          <w:p w14:paraId="604B679D" w14:textId="77777777" w:rsidR="0027757C" w:rsidRPr="005F7EB0" w:rsidRDefault="0027757C" w:rsidP="003B1FB7">
            <w:pPr>
              <w:pStyle w:val="TAC"/>
              <w:rPr>
                <w:lang w:eastAsia="zh-CN"/>
              </w:rPr>
            </w:pPr>
            <w:r>
              <w:t>h</w:t>
            </w:r>
            <w:r w:rsidRPr="005F7EB0">
              <w:t>igh</w:t>
            </w:r>
            <w:r>
              <w:t>P</w:t>
            </w:r>
            <w:r w:rsidRPr="005F7EB0">
              <w:t>riority</w:t>
            </w:r>
            <w:r>
              <w:t>A</w:t>
            </w:r>
            <w:r w:rsidRPr="005F7EB0">
              <w:t>ccess</w:t>
            </w:r>
          </w:p>
        </w:tc>
      </w:tr>
      <w:tr w:rsidR="0027757C" w:rsidRPr="005F7EB0" w14:paraId="5EC1EF6B" w14:textId="77777777" w:rsidTr="003B1FB7">
        <w:tc>
          <w:tcPr>
            <w:tcW w:w="2109" w:type="dxa"/>
            <w:vMerge w:val="restart"/>
          </w:tcPr>
          <w:p w14:paraId="7EA76DBD" w14:textId="77777777" w:rsidR="0027757C" w:rsidRPr="005F7EB0" w:rsidRDefault="0027757C" w:rsidP="003B1FB7">
            <w:pPr>
              <w:pStyle w:val="TAC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5</w:t>
            </w:r>
          </w:p>
        </w:tc>
        <w:tc>
          <w:tcPr>
            <w:tcW w:w="2396" w:type="dxa"/>
            <w:vMerge w:val="restart"/>
            <w:shd w:val="clear" w:color="auto" w:fill="auto"/>
          </w:tcPr>
          <w:p w14:paraId="7829F094" w14:textId="77777777" w:rsidR="0027757C" w:rsidRPr="005F7EB0" w:rsidRDefault="0027757C" w:rsidP="003B1FB7">
            <w:pPr>
              <w:pStyle w:val="TAC"/>
              <w:rPr>
                <w:noProof/>
                <w:lang w:val="en-US" w:eastAsia="zh-CN"/>
              </w:rPr>
            </w:pPr>
            <w:r w:rsidRPr="005F7EB0">
              <w:rPr>
                <w:rFonts w:hint="eastAsia"/>
                <w:noProof/>
                <w:lang w:val="en-US" w:eastAsia="zh-CN"/>
              </w:rPr>
              <w:t>0</w:t>
            </w:r>
          </w:p>
        </w:tc>
        <w:tc>
          <w:tcPr>
            <w:tcW w:w="2459" w:type="dxa"/>
            <w:shd w:val="clear" w:color="auto" w:fill="auto"/>
          </w:tcPr>
          <w:p w14:paraId="7BFF66F5" w14:textId="77777777" w:rsidR="0027757C" w:rsidRPr="005F7EB0" w:rsidRDefault="0027757C" w:rsidP="003B1FB7">
            <w:pPr>
              <w:pStyle w:val="TAC"/>
              <w:rPr>
                <w:noProof/>
                <w:lang w:val="en-US" w:eastAsia="zh-CN"/>
              </w:rPr>
            </w:pPr>
            <w:r w:rsidRPr="005F7EB0">
              <w:t>0 (= MT_acc)</w:t>
            </w:r>
          </w:p>
        </w:tc>
        <w:tc>
          <w:tcPr>
            <w:tcW w:w="2665" w:type="dxa"/>
            <w:shd w:val="clear" w:color="auto" w:fill="auto"/>
          </w:tcPr>
          <w:p w14:paraId="101DB553" w14:textId="77777777" w:rsidR="0027757C" w:rsidRPr="005F7EB0" w:rsidRDefault="0027757C" w:rsidP="003B1FB7">
            <w:pPr>
              <w:pStyle w:val="TAC"/>
              <w:rPr>
                <w:noProof/>
                <w:lang w:val="en-US" w:eastAsia="zh-CN"/>
              </w:rPr>
            </w:pPr>
            <w:r>
              <w:rPr>
                <w:lang w:eastAsia="zh-CN"/>
              </w:rPr>
              <w:t>mt-A</w:t>
            </w:r>
            <w:r w:rsidRPr="005F7EB0">
              <w:rPr>
                <w:lang w:eastAsia="zh-CN"/>
              </w:rPr>
              <w:t>ccess</w:t>
            </w:r>
          </w:p>
        </w:tc>
      </w:tr>
      <w:tr w:rsidR="0027757C" w:rsidRPr="005F7EB0" w14:paraId="7AB67C95" w14:textId="77777777" w:rsidTr="003B1FB7">
        <w:tc>
          <w:tcPr>
            <w:tcW w:w="2109" w:type="dxa"/>
            <w:vMerge/>
          </w:tcPr>
          <w:p w14:paraId="510AB389" w14:textId="77777777" w:rsidR="0027757C" w:rsidRPr="005F7EB0" w:rsidRDefault="0027757C" w:rsidP="003B1FB7">
            <w:pPr>
              <w:pStyle w:val="TAC"/>
              <w:rPr>
                <w:noProof/>
                <w:lang w:val="en-US" w:eastAsia="zh-CN"/>
              </w:rPr>
            </w:pPr>
          </w:p>
        </w:tc>
        <w:tc>
          <w:tcPr>
            <w:tcW w:w="2396" w:type="dxa"/>
            <w:vMerge/>
            <w:shd w:val="clear" w:color="auto" w:fill="auto"/>
          </w:tcPr>
          <w:p w14:paraId="22967C8B" w14:textId="77777777" w:rsidR="0027757C" w:rsidRPr="005F7EB0" w:rsidRDefault="0027757C" w:rsidP="003B1FB7">
            <w:pPr>
              <w:pStyle w:val="TAC"/>
              <w:rPr>
                <w:noProof/>
                <w:lang w:val="en-US" w:eastAsia="zh-CN"/>
              </w:rPr>
            </w:pPr>
          </w:p>
        </w:tc>
        <w:tc>
          <w:tcPr>
            <w:tcW w:w="2459" w:type="dxa"/>
            <w:shd w:val="clear" w:color="auto" w:fill="auto"/>
          </w:tcPr>
          <w:p w14:paraId="023497F2" w14:textId="77777777" w:rsidR="0027757C" w:rsidRPr="005F7EB0" w:rsidRDefault="0027757C" w:rsidP="003B1FB7">
            <w:pPr>
              <w:pStyle w:val="TAC"/>
              <w:rPr>
                <w:noProof/>
                <w:lang w:val="en-US" w:eastAsia="zh-CN"/>
              </w:rPr>
            </w:pPr>
            <w:r w:rsidRPr="005F7EB0">
              <w:t>1 (= delay tolerant)</w:t>
            </w:r>
          </w:p>
        </w:tc>
        <w:tc>
          <w:tcPr>
            <w:tcW w:w="2665" w:type="dxa"/>
            <w:shd w:val="clear" w:color="auto" w:fill="auto"/>
          </w:tcPr>
          <w:p w14:paraId="36B5E247" w14:textId="77777777" w:rsidR="0027757C" w:rsidRPr="005F7EB0" w:rsidRDefault="0027757C" w:rsidP="003B1FB7">
            <w:pPr>
              <w:pStyle w:val="TAC"/>
              <w:rPr>
                <w:noProof/>
                <w:lang w:val="en-US" w:eastAsia="zh-CN"/>
              </w:rPr>
            </w:pPr>
            <w:r>
              <w:t>Not applicable (NOTE 1)</w:t>
            </w:r>
          </w:p>
        </w:tc>
      </w:tr>
      <w:tr w:rsidR="0027757C" w:rsidRPr="005F7EB0" w14:paraId="1C8B3B0A" w14:textId="77777777" w:rsidTr="003B1FB7">
        <w:tc>
          <w:tcPr>
            <w:tcW w:w="2109" w:type="dxa"/>
            <w:vMerge/>
          </w:tcPr>
          <w:p w14:paraId="45D65937" w14:textId="77777777" w:rsidR="0027757C" w:rsidRPr="005F7EB0" w:rsidRDefault="0027757C" w:rsidP="003B1FB7">
            <w:pPr>
              <w:pStyle w:val="TAC"/>
              <w:rPr>
                <w:noProof/>
                <w:lang w:val="en-US" w:eastAsia="zh-CN"/>
              </w:rPr>
            </w:pPr>
          </w:p>
        </w:tc>
        <w:tc>
          <w:tcPr>
            <w:tcW w:w="2396" w:type="dxa"/>
            <w:vMerge/>
            <w:shd w:val="clear" w:color="auto" w:fill="auto"/>
          </w:tcPr>
          <w:p w14:paraId="4B295AD6" w14:textId="77777777" w:rsidR="0027757C" w:rsidRPr="005F7EB0" w:rsidRDefault="0027757C" w:rsidP="003B1FB7">
            <w:pPr>
              <w:pStyle w:val="TAC"/>
              <w:rPr>
                <w:noProof/>
                <w:lang w:val="en-US" w:eastAsia="zh-CN"/>
              </w:rPr>
            </w:pPr>
          </w:p>
        </w:tc>
        <w:tc>
          <w:tcPr>
            <w:tcW w:w="2459" w:type="dxa"/>
            <w:shd w:val="clear" w:color="auto" w:fill="auto"/>
          </w:tcPr>
          <w:p w14:paraId="0C8EA501" w14:textId="77777777" w:rsidR="0027757C" w:rsidRPr="005F7EB0" w:rsidRDefault="0027757C" w:rsidP="003B1FB7">
            <w:pPr>
              <w:pStyle w:val="TAC"/>
              <w:rPr>
                <w:noProof/>
                <w:lang w:val="en-US" w:eastAsia="zh-CN"/>
              </w:rPr>
            </w:pPr>
            <w:r w:rsidRPr="005F7EB0">
              <w:t>2 (= emergency)</w:t>
            </w:r>
          </w:p>
        </w:tc>
        <w:tc>
          <w:tcPr>
            <w:tcW w:w="2665" w:type="dxa"/>
            <w:shd w:val="clear" w:color="auto" w:fill="auto"/>
          </w:tcPr>
          <w:p w14:paraId="575CC1FF" w14:textId="77777777" w:rsidR="0027757C" w:rsidRPr="005F7EB0" w:rsidRDefault="0027757C" w:rsidP="003B1FB7">
            <w:pPr>
              <w:pStyle w:val="TAC"/>
              <w:rPr>
                <w:noProof/>
                <w:lang w:val="en-US" w:eastAsia="zh-CN"/>
              </w:rPr>
            </w:pPr>
            <w:r>
              <w:t>e</w:t>
            </w:r>
            <w:r w:rsidRPr="005F7EB0">
              <w:t>mergency</w:t>
            </w:r>
          </w:p>
        </w:tc>
      </w:tr>
      <w:tr w:rsidR="0027757C" w:rsidRPr="005F7EB0" w14:paraId="12D3F505" w14:textId="77777777" w:rsidTr="003B1FB7">
        <w:tc>
          <w:tcPr>
            <w:tcW w:w="2109" w:type="dxa"/>
            <w:vMerge/>
          </w:tcPr>
          <w:p w14:paraId="2464BB96" w14:textId="77777777" w:rsidR="0027757C" w:rsidRPr="005F7EB0" w:rsidRDefault="0027757C" w:rsidP="003B1FB7">
            <w:pPr>
              <w:pStyle w:val="TAC"/>
              <w:rPr>
                <w:noProof/>
                <w:lang w:val="en-US" w:eastAsia="zh-CN"/>
              </w:rPr>
            </w:pPr>
          </w:p>
        </w:tc>
        <w:tc>
          <w:tcPr>
            <w:tcW w:w="2396" w:type="dxa"/>
            <w:vMerge/>
            <w:shd w:val="clear" w:color="auto" w:fill="auto"/>
          </w:tcPr>
          <w:p w14:paraId="477D31DF" w14:textId="77777777" w:rsidR="0027757C" w:rsidRPr="005F7EB0" w:rsidRDefault="0027757C" w:rsidP="003B1FB7">
            <w:pPr>
              <w:pStyle w:val="TAC"/>
              <w:rPr>
                <w:noProof/>
                <w:lang w:val="en-US" w:eastAsia="zh-CN"/>
              </w:rPr>
            </w:pPr>
          </w:p>
        </w:tc>
        <w:tc>
          <w:tcPr>
            <w:tcW w:w="2459" w:type="dxa"/>
            <w:shd w:val="clear" w:color="auto" w:fill="auto"/>
          </w:tcPr>
          <w:p w14:paraId="28EF23AF" w14:textId="77777777" w:rsidR="0027757C" w:rsidRPr="005F7EB0" w:rsidRDefault="0027757C" w:rsidP="003B1FB7">
            <w:pPr>
              <w:pStyle w:val="TAC"/>
            </w:pPr>
            <w:r w:rsidRPr="005F7EB0">
              <w:rPr>
                <w:lang w:val="en-US"/>
              </w:rPr>
              <w:t>3 (= MO_sig)</w:t>
            </w:r>
          </w:p>
        </w:tc>
        <w:tc>
          <w:tcPr>
            <w:tcW w:w="2665" w:type="dxa"/>
            <w:shd w:val="clear" w:color="auto" w:fill="auto"/>
          </w:tcPr>
          <w:p w14:paraId="7938CB16" w14:textId="77777777" w:rsidR="0027757C" w:rsidRPr="005F7EB0" w:rsidRDefault="0027757C" w:rsidP="003B1FB7">
            <w:pPr>
              <w:pStyle w:val="TAC"/>
            </w:pPr>
            <w:r>
              <w:t>mo-S</w:t>
            </w:r>
            <w:r w:rsidRPr="005F7EB0">
              <w:t>ignalling</w:t>
            </w:r>
          </w:p>
        </w:tc>
      </w:tr>
      <w:tr w:rsidR="0027757C" w:rsidRPr="005F7EB0" w14:paraId="2245653B" w14:textId="77777777" w:rsidTr="003B1FB7">
        <w:trPr>
          <w:trHeight w:val="253"/>
        </w:trPr>
        <w:tc>
          <w:tcPr>
            <w:tcW w:w="2109" w:type="dxa"/>
            <w:vMerge/>
          </w:tcPr>
          <w:p w14:paraId="686B7530" w14:textId="77777777" w:rsidR="0027757C" w:rsidRPr="005F7EB0" w:rsidRDefault="0027757C" w:rsidP="003B1FB7">
            <w:pPr>
              <w:pStyle w:val="TAC"/>
              <w:rPr>
                <w:noProof/>
                <w:lang w:val="en-US" w:eastAsia="zh-CN"/>
              </w:rPr>
            </w:pPr>
          </w:p>
        </w:tc>
        <w:tc>
          <w:tcPr>
            <w:tcW w:w="2396" w:type="dxa"/>
            <w:vMerge/>
            <w:shd w:val="clear" w:color="auto" w:fill="auto"/>
          </w:tcPr>
          <w:p w14:paraId="7D7BB15D" w14:textId="77777777" w:rsidR="0027757C" w:rsidRPr="005F7EB0" w:rsidRDefault="0027757C" w:rsidP="003B1FB7">
            <w:pPr>
              <w:pStyle w:val="TAC"/>
              <w:rPr>
                <w:noProof/>
                <w:lang w:val="en-US" w:eastAsia="zh-CN"/>
              </w:rPr>
            </w:pPr>
          </w:p>
        </w:tc>
        <w:tc>
          <w:tcPr>
            <w:tcW w:w="2459" w:type="dxa"/>
            <w:shd w:val="clear" w:color="auto" w:fill="auto"/>
          </w:tcPr>
          <w:p w14:paraId="0D503174" w14:textId="77777777" w:rsidR="0027757C" w:rsidRPr="005F7EB0" w:rsidRDefault="0027757C" w:rsidP="003B1FB7">
            <w:pPr>
              <w:pStyle w:val="TAC"/>
              <w:rPr>
                <w:noProof/>
                <w:lang w:val="en-US" w:eastAsia="zh-CN"/>
              </w:rPr>
            </w:pPr>
            <w:r w:rsidRPr="005F7EB0">
              <w:t>4 (= MO MMTel voice)</w:t>
            </w:r>
          </w:p>
        </w:tc>
        <w:tc>
          <w:tcPr>
            <w:tcW w:w="2665" w:type="dxa"/>
            <w:shd w:val="clear" w:color="auto" w:fill="auto"/>
          </w:tcPr>
          <w:p w14:paraId="5885DB92" w14:textId="77777777" w:rsidR="0027757C" w:rsidRPr="005F7EB0" w:rsidRDefault="0027757C" w:rsidP="003B1FB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mo-VoiceCall</w:t>
            </w:r>
          </w:p>
        </w:tc>
      </w:tr>
      <w:tr w:rsidR="0027757C" w:rsidRPr="005F7EB0" w14:paraId="0B7DFB29" w14:textId="77777777" w:rsidTr="003B1FB7">
        <w:trPr>
          <w:trHeight w:val="271"/>
        </w:trPr>
        <w:tc>
          <w:tcPr>
            <w:tcW w:w="2109" w:type="dxa"/>
            <w:vMerge/>
          </w:tcPr>
          <w:p w14:paraId="5B493F34" w14:textId="77777777" w:rsidR="0027757C" w:rsidRPr="005F7EB0" w:rsidRDefault="0027757C" w:rsidP="003B1FB7">
            <w:pPr>
              <w:pStyle w:val="TAC"/>
              <w:rPr>
                <w:noProof/>
                <w:lang w:val="en-US" w:eastAsia="zh-CN"/>
              </w:rPr>
            </w:pPr>
          </w:p>
        </w:tc>
        <w:tc>
          <w:tcPr>
            <w:tcW w:w="2396" w:type="dxa"/>
            <w:vMerge/>
            <w:shd w:val="clear" w:color="auto" w:fill="auto"/>
          </w:tcPr>
          <w:p w14:paraId="240AA5A1" w14:textId="77777777" w:rsidR="0027757C" w:rsidRPr="005F7EB0" w:rsidRDefault="0027757C" w:rsidP="003B1FB7">
            <w:pPr>
              <w:pStyle w:val="TAC"/>
              <w:rPr>
                <w:noProof/>
                <w:lang w:val="en-US" w:eastAsia="zh-CN"/>
              </w:rPr>
            </w:pPr>
          </w:p>
        </w:tc>
        <w:tc>
          <w:tcPr>
            <w:tcW w:w="2459" w:type="dxa"/>
            <w:shd w:val="clear" w:color="auto" w:fill="auto"/>
          </w:tcPr>
          <w:p w14:paraId="4780CF01" w14:textId="77777777" w:rsidR="0027757C" w:rsidRPr="005F7EB0" w:rsidRDefault="0027757C" w:rsidP="003B1FB7">
            <w:pPr>
              <w:pStyle w:val="TAC"/>
              <w:rPr>
                <w:noProof/>
                <w:lang w:val="en-US" w:eastAsia="zh-CN"/>
              </w:rPr>
            </w:pPr>
            <w:r w:rsidRPr="005F7EB0">
              <w:t>5 (= MO MMTel video)</w:t>
            </w:r>
          </w:p>
        </w:tc>
        <w:tc>
          <w:tcPr>
            <w:tcW w:w="2665" w:type="dxa"/>
            <w:shd w:val="clear" w:color="auto" w:fill="auto"/>
          </w:tcPr>
          <w:p w14:paraId="33923813" w14:textId="07015CFC" w:rsidR="0027757C" w:rsidRPr="005F7EB0" w:rsidRDefault="0027757C" w:rsidP="003B1FB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mo-</w:t>
            </w:r>
            <w:ins w:id="12" w:author="Qiangli (Cristina)" w:date="2021-01-04T11:51:00Z">
              <w:r>
                <w:rPr>
                  <w:lang w:eastAsia="zh-CN"/>
                </w:rPr>
                <w:t>VideoCall</w:t>
              </w:r>
            </w:ins>
            <w:del w:id="13" w:author="Qiangli (Cristina)" w:date="2021-01-04T11:51:00Z">
              <w:r w:rsidDel="0027757C">
                <w:rPr>
                  <w:lang w:eastAsia="zh-CN"/>
                </w:rPr>
                <w:delText>VoiceCall</w:delText>
              </w:r>
            </w:del>
          </w:p>
        </w:tc>
      </w:tr>
      <w:tr w:rsidR="0027757C" w:rsidRPr="005F7EB0" w14:paraId="37437C41" w14:textId="77777777" w:rsidTr="003B1FB7">
        <w:trPr>
          <w:trHeight w:val="275"/>
        </w:trPr>
        <w:tc>
          <w:tcPr>
            <w:tcW w:w="2109" w:type="dxa"/>
            <w:vMerge/>
          </w:tcPr>
          <w:p w14:paraId="7B190797" w14:textId="77777777" w:rsidR="0027757C" w:rsidRPr="005F7EB0" w:rsidRDefault="0027757C" w:rsidP="003B1FB7">
            <w:pPr>
              <w:pStyle w:val="TAC"/>
              <w:rPr>
                <w:noProof/>
                <w:lang w:val="en-US" w:eastAsia="zh-CN"/>
              </w:rPr>
            </w:pPr>
          </w:p>
        </w:tc>
        <w:tc>
          <w:tcPr>
            <w:tcW w:w="2396" w:type="dxa"/>
            <w:vMerge/>
            <w:shd w:val="clear" w:color="auto" w:fill="auto"/>
          </w:tcPr>
          <w:p w14:paraId="0A4538CD" w14:textId="77777777" w:rsidR="0027757C" w:rsidRPr="005F7EB0" w:rsidRDefault="0027757C" w:rsidP="003B1FB7">
            <w:pPr>
              <w:pStyle w:val="TAC"/>
              <w:rPr>
                <w:noProof/>
                <w:lang w:val="en-US" w:eastAsia="zh-CN"/>
              </w:rPr>
            </w:pPr>
          </w:p>
        </w:tc>
        <w:tc>
          <w:tcPr>
            <w:tcW w:w="2459" w:type="dxa"/>
            <w:shd w:val="clear" w:color="auto" w:fill="auto"/>
          </w:tcPr>
          <w:p w14:paraId="1CA0B737" w14:textId="77777777" w:rsidR="0027757C" w:rsidRPr="005F7EB0" w:rsidRDefault="0027757C" w:rsidP="003B1FB7">
            <w:pPr>
              <w:pStyle w:val="TAC"/>
              <w:rPr>
                <w:noProof/>
                <w:lang w:val="en-US" w:eastAsia="zh-CN"/>
              </w:rPr>
            </w:pPr>
            <w:r w:rsidRPr="005F7EB0">
              <w:t>6 (= MO SMS and SMSoIP)</w:t>
            </w:r>
          </w:p>
        </w:tc>
        <w:tc>
          <w:tcPr>
            <w:tcW w:w="2665" w:type="dxa"/>
            <w:shd w:val="clear" w:color="auto" w:fill="auto"/>
          </w:tcPr>
          <w:p w14:paraId="5CA168EF" w14:textId="77777777" w:rsidR="0027757C" w:rsidRPr="005F7EB0" w:rsidRDefault="0027757C" w:rsidP="003B1FB7">
            <w:pPr>
              <w:pStyle w:val="TAC"/>
              <w:rPr>
                <w:lang w:eastAsia="zh-CN"/>
              </w:rPr>
            </w:pPr>
            <w:r>
              <w:t>mo-Data</w:t>
            </w:r>
          </w:p>
        </w:tc>
      </w:tr>
      <w:tr w:rsidR="0027757C" w:rsidRPr="005F7EB0" w14:paraId="5BAF6869" w14:textId="77777777" w:rsidTr="003B1FB7">
        <w:tc>
          <w:tcPr>
            <w:tcW w:w="2109" w:type="dxa"/>
            <w:vMerge/>
          </w:tcPr>
          <w:p w14:paraId="3302A4E1" w14:textId="77777777" w:rsidR="0027757C" w:rsidRPr="005F7EB0" w:rsidRDefault="0027757C" w:rsidP="003B1FB7">
            <w:pPr>
              <w:pStyle w:val="TAC"/>
              <w:rPr>
                <w:noProof/>
                <w:lang w:val="en-US" w:eastAsia="zh-CN"/>
              </w:rPr>
            </w:pPr>
          </w:p>
        </w:tc>
        <w:tc>
          <w:tcPr>
            <w:tcW w:w="2396" w:type="dxa"/>
            <w:vMerge/>
            <w:shd w:val="clear" w:color="auto" w:fill="auto"/>
          </w:tcPr>
          <w:p w14:paraId="077C085C" w14:textId="77777777" w:rsidR="0027757C" w:rsidRPr="005F7EB0" w:rsidRDefault="0027757C" w:rsidP="003B1FB7">
            <w:pPr>
              <w:pStyle w:val="TAC"/>
              <w:rPr>
                <w:noProof/>
                <w:lang w:val="en-US" w:eastAsia="zh-CN"/>
              </w:rPr>
            </w:pPr>
          </w:p>
        </w:tc>
        <w:tc>
          <w:tcPr>
            <w:tcW w:w="2459" w:type="dxa"/>
            <w:shd w:val="clear" w:color="auto" w:fill="auto"/>
          </w:tcPr>
          <w:p w14:paraId="3C5962E0" w14:textId="77777777" w:rsidR="0027757C" w:rsidRPr="005F7EB0" w:rsidRDefault="0027757C" w:rsidP="003B1FB7">
            <w:pPr>
              <w:pStyle w:val="TAC"/>
              <w:rPr>
                <w:noProof/>
                <w:lang w:val="en-US" w:eastAsia="zh-CN"/>
              </w:rPr>
            </w:pPr>
            <w:r w:rsidRPr="005F7EB0">
              <w:t>7</w:t>
            </w:r>
            <w:r w:rsidRPr="005F7EB0">
              <w:rPr>
                <w:lang w:val="en-US"/>
              </w:rPr>
              <w:t xml:space="preserve"> (= MO_data)</w:t>
            </w:r>
          </w:p>
        </w:tc>
        <w:tc>
          <w:tcPr>
            <w:tcW w:w="2665" w:type="dxa"/>
            <w:shd w:val="clear" w:color="auto" w:fill="auto"/>
          </w:tcPr>
          <w:p w14:paraId="4C3300B8" w14:textId="77777777" w:rsidR="0027757C" w:rsidRPr="005F7EB0" w:rsidRDefault="0027757C" w:rsidP="003B1FB7">
            <w:pPr>
              <w:pStyle w:val="TAC"/>
              <w:rPr>
                <w:noProof/>
                <w:lang w:val="en-US" w:eastAsia="zh-CN"/>
              </w:rPr>
            </w:pPr>
            <w:r>
              <w:t>mo-D</w:t>
            </w:r>
            <w:r w:rsidRPr="005F7EB0">
              <w:t>ata</w:t>
            </w:r>
          </w:p>
        </w:tc>
      </w:tr>
      <w:tr w:rsidR="0027757C" w:rsidRPr="005F7EB0" w14:paraId="41C13159" w14:textId="77777777" w:rsidTr="003B1FB7">
        <w:tc>
          <w:tcPr>
            <w:tcW w:w="2109" w:type="dxa"/>
            <w:vMerge/>
          </w:tcPr>
          <w:p w14:paraId="73456E9D" w14:textId="77777777" w:rsidR="0027757C" w:rsidRPr="005F7EB0" w:rsidRDefault="0027757C" w:rsidP="003B1FB7">
            <w:pPr>
              <w:pStyle w:val="TAC"/>
              <w:rPr>
                <w:noProof/>
                <w:lang w:val="en-US" w:eastAsia="zh-CN"/>
              </w:rPr>
            </w:pPr>
          </w:p>
        </w:tc>
        <w:tc>
          <w:tcPr>
            <w:tcW w:w="2396" w:type="dxa"/>
            <w:vMerge/>
            <w:shd w:val="clear" w:color="auto" w:fill="auto"/>
          </w:tcPr>
          <w:p w14:paraId="49B18182" w14:textId="77777777" w:rsidR="0027757C" w:rsidRPr="005F7EB0" w:rsidRDefault="0027757C" w:rsidP="003B1FB7">
            <w:pPr>
              <w:pStyle w:val="TAC"/>
              <w:rPr>
                <w:noProof/>
                <w:lang w:val="en-US" w:eastAsia="zh-CN"/>
              </w:rPr>
            </w:pPr>
          </w:p>
        </w:tc>
        <w:tc>
          <w:tcPr>
            <w:tcW w:w="2459" w:type="dxa"/>
            <w:shd w:val="clear" w:color="auto" w:fill="auto"/>
          </w:tcPr>
          <w:p w14:paraId="39C23776" w14:textId="77777777" w:rsidR="0027757C" w:rsidRPr="005F7EB0" w:rsidRDefault="0027757C" w:rsidP="003B1FB7">
            <w:pPr>
              <w:pStyle w:val="TAC"/>
            </w:pPr>
            <w:r w:rsidRPr="00472ACC">
              <w:rPr>
                <w:lang w:val="en-US"/>
              </w:rPr>
              <w:t>9 (=</w:t>
            </w:r>
            <w:r w:rsidRPr="00472ACC">
              <w:rPr>
                <w:lang w:val="en-US" w:eastAsia="ja-JP"/>
              </w:rPr>
              <w:t xml:space="preserve"> </w:t>
            </w:r>
            <w:r w:rsidRPr="00472ACC">
              <w:rPr>
                <w:lang w:val="en-US"/>
              </w:rPr>
              <w:t>MO IMS registration related signalling)</w:t>
            </w:r>
          </w:p>
        </w:tc>
        <w:tc>
          <w:tcPr>
            <w:tcW w:w="2665" w:type="dxa"/>
            <w:shd w:val="clear" w:color="auto" w:fill="auto"/>
          </w:tcPr>
          <w:p w14:paraId="6AD67E89" w14:textId="77777777" w:rsidR="0027757C" w:rsidRDefault="0027757C" w:rsidP="003B1FB7">
            <w:pPr>
              <w:pStyle w:val="TAC"/>
            </w:pPr>
            <w:r w:rsidRPr="00472ACC">
              <w:t>mo-Data</w:t>
            </w:r>
          </w:p>
        </w:tc>
      </w:tr>
      <w:tr w:rsidR="0027757C" w:rsidRPr="005F7EB0" w14:paraId="68DB01A1" w14:textId="77777777" w:rsidTr="003B1FB7">
        <w:tc>
          <w:tcPr>
            <w:tcW w:w="2109" w:type="dxa"/>
            <w:vMerge/>
          </w:tcPr>
          <w:p w14:paraId="2B8F0C9C" w14:textId="77777777" w:rsidR="0027757C" w:rsidRPr="005F7EB0" w:rsidRDefault="0027757C" w:rsidP="003B1FB7">
            <w:pPr>
              <w:pStyle w:val="TAC"/>
              <w:rPr>
                <w:noProof/>
                <w:lang w:val="en-US" w:eastAsia="zh-CN"/>
              </w:rPr>
            </w:pPr>
          </w:p>
        </w:tc>
        <w:tc>
          <w:tcPr>
            <w:tcW w:w="2396" w:type="dxa"/>
            <w:vMerge/>
            <w:shd w:val="clear" w:color="auto" w:fill="auto"/>
          </w:tcPr>
          <w:p w14:paraId="29E37804" w14:textId="77777777" w:rsidR="0027757C" w:rsidRPr="005F7EB0" w:rsidRDefault="0027757C" w:rsidP="003B1FB7">
            <w:pPr>
              <w:pStyle w:val="TAC"/>
              <w:rPr>
                <w:noProof/>
                <w:lang w:val="en-US" w:eastAsia="zh-CN"/>
              </w:rPr>
            </w:pPr>
          </w:p>
        </w:tc>
        <w:tc>
          <w:tcPr>
            <w:tcW w:w="2459" w:type="dxa"/>
            <w:shd w:val="clear" w:color="auto" w:fill="auto"/>
          </w:tcPr>
          <w:p w14:paraId="168005E6" w14:textId="77777777" w:rsidR="0027757C" w:rsidRPr="00472ACC" w:rsidRDefault="0027757C" w:rsidP="003B1FB7">
            <w:pPr>
              <w:pStyle w:val="TAC"/>
              <w:rPr>
                <w:lang w:val="en-US"/>
              </w:rPr>
            </w:pPr>
            <w:r w:rsidRPr="001C3380">
              <w:rPr>
                <w:rFonts w:hint="eastAsia"/>
                <w:lang w:val="en-US" w:eastAsia="ja-JP"/>
              </w:rPr>
              <w:t>10</w:t>
            </w:r>
            <w:r w:rsidRPr="001C3380">
              <w:rPr>
                <w:lang w:val="en-US" w:eastAsia="ja-JP"/>
              </w:rPr>
              <w:t xml:space="preserve"> (= MO exception data)</w:t>
            </w:r>
          </w:p>
        </w:tc>
        <w:tc>
          <w:tcPr>
            <w:tcW w:w="2665" w:type="dxa"/>
            <w:shd w:val="clear" w:color="auto" w:fill="auto"/>
          </w:tcPr>
          <w:p w14:paraId="486F173B" w14:textId="77777777" w:rsidR="0027757C" w:rsidRPr="00472ACC" w:rsidRDefault="0027757C" w:rsidP="003B1FB7">
            <w:pPr>
              <w:pStyle w:val="TAC"/>
            </w:pPr>
            <w:r w:rsidRPr="00EF25E8">
              <w:t>mo-ExceptionData</w:t>
            </w:r>
            <w:r w:rsidRPr="00743429">
              <w:rPr>
                <w:rFonts w:hint="eastAsia"/>
              </w:rPr>
              <w:t xml:space="preserve"> (</w:t>
            </w:r>
            <w:r w:rsidRPr="00743429">
              <w:t>NOTE</w:t>
            </w:r>
            <w:r>
              <w:t> 3</w:t>
            </w:r>
            <w:r w:rsidRPr="00743429">
              <w:rPr>
                <w:rFonts w:hint="eastAsia"/>
              </w:rPr>
              <w:t>)</w:t>
            </w:r>
          </w:p>
        </w:tc>
      </w:tr>
      <w:tr w:rsidR="0027757C" w:rsidRPr="005F7EB0" w14:paraId="6BA20772" w14:textId="77777777" w:rsidTr="003B1FB7">
        <w:tc>
          <w:tcPr>
            <w:tcW w:w="9629" w:type="dxa"/>
            <w:gridSpan w:val="4"/>
          </w:tcPr>
          <w:p w14:paraId="34DA7D78" w14:textId="77777777" w:rsidR="0027757C" w:rsidRPr="00CD02A6" w:rsidRDefault="0027757C" w:rsidP="003B1FB7">
            <w:pPr>
              <w:pStyle w:val="TAN"/>
              <w:rPr>
                <w:lang w:val="en-US"/>
              </w:rPr>
            </w:pPr>
            <w:r w:rsidRPr="005F7EB0">
              <w:rPr>
                <w:rFonts w:hint="eastAsia"/>
              </w:rPr>
              <w:t>N</w:t>
            </w:r>
            <w:r w:rsidRPr="005F7EB0">
              <w:rPr>
                <w:rFonts w:hint="eastAsia"/>
                <w:lang w:eastAsia="zh-CN"/>
              </w:rPr>
              <w:t>OTE</w:t>
            </w:r>
            <w:r>
              <w:rPr>
                <w:lang w:eastAsia="zh-CN"/>
              </w:rPr>
              <w:t> 1</w:t>
            </w:r>
            <w:r w:rsidRPr="005F7EB0">
              <w:rPr>
                <w:rFonts w:hint="eastAsia"/>
              </w:rPr>
              <w:t>:</w:t>
            </w:r>
            <w:r w:rsidRPr="005F7EB0">
              <w:tab/>
            </w:r>
            <w:r w:rsidRPr="00CD02A6">
              <w:rPr>
                <w:lang w:val="en-US"/>
              </w:rPr>
              <w:t>A UE using access category 1 for the access barring check will determine a second access category in the range 3 to 7 that is to be used for determination of the RRC establishment cause. See subclause 4.5.2, table 4.5.2.2, NOTE 6.</w:t>
            </w:r>
          </w:p>
          <w:p w14:paraId="3D0C215C" w14:textId="77777777" w:rsidR="0027757C" w:rsidRDefault="0027757C" w:rsidP="003B1FB7">
            <w:pPr>
              <w:pStyle w:val="TAN"/>
              <w:rPr>
                <w:noProof/>
                <w:lang w:val="en-US" w:eastAsia="zh-CN"/>
              </w:rPr>
            </w:pPr>
            <w:r w:rsidRPr="005F7EB0">
              <w:rPr>
                <w:rFonts w:hint="eastAsia"/>
              </w:rPr>
              <w:t>N</w:t>
            </w:r>
            <w:r w:rsidRPr="005F7EB0">
              <w:rPr>
                <w:rFonts w:hint="eastAsia"/>
                <w:lang w:eastAsia="zh-CN"/>
              </w:rPr>
              <w:t>OTE</w:t>
            </w:r>
            <w:r>
              <w:rPr>
                <w:lang w:eastAsia="zh-CN"/>
              </w:rPr>
              <w:t> 2</w:t>
            </w:r>
            <w:r w:rsidRPr="005F7EB0">
              <w:rPr>
                <w:rFonts w:hint="eastAsia"/>
              </w:rPr>
              <w:t>:</w:t>
            </w:r>
            <w:r w:rsidRPr="005F7EB0">
              <w:tab/>
            </w:r>
            <w:r w:rsidRPr="005F7EB0">
              <w:rPr>
                <w:rFonts w:hint="eastAsia"/>
                <w:lang w:eastAsia="zh-CN"/>
              </w:rPr>
              <w:t xml:space="preserve">See </w:t>
            </w:r>
            <w:r w:rsidRPr="005F7EB0">
              <w:rPr>
                <w:noProof/>
                <w:lang w:val="en-US"/>
              </w:rPr>
              <w:t>subclause 4.5.2, table 4.5.2.1</w:t>
            </w:r>
            <w:r w:rsidRPr="005F7EB0">
              <w:rPr>
                <w:rFonts w:hint="eastAsia"/>
                <w:noProof/>
                <w:lang w:val="en-US" w:eastAsia="zh-CN"/>
              </w:rPr>
              <w:t xml:space="preserve"> for use of the access identities of 0, 1, 2, and 11-15.</w:t>
            </w:r>
          </w:p>
          <w:p w14:paraId="1568AC2D" w14:textId="77777777" w:rsidR="0027757C" w:rsidRPr="005F7EB0" w:rsidRDefault="0027757C" w:rsidP="003B1FB7">
            <w:pPr>
              <w:pStyle w:val="TAN"/>
              <w:rPr>
                <w:lang w:eastAsia="zh-CN"/>
              </w:rPr>
            </w:pPr>
            <w:r w:rsidRPr="005F3DF1">
              <w:rPr>
                <w:lang w:eastAsia="zh-CN"/>
              </w:rPr>
              <w:t>NOTE</w:t>
            </w:r>
            <w:r>
              <w:rPr>
                <w:lang w:eastAsia="zh-CN"/>
              </w:rPr>
              <w:t> </w:t>
            </w:r>
            <w:r w:rsidRPr="005F3DF1">
              <w:rPr>
                <w:lang w:eastAsia="zh-CN"/>
              </w:rPr>
              <w:t xml:space="preserve">3: </w:t>
            </w:r>
            <w:r w:rsidRPr="005F3DF1">
              <w:rPr>
                <w:lang w:eastAsia="zh-CN"/>
              </w:rPr>
              <w:tab/>
              <w:t>This applies to the UE in NB-N1 mode.</w:t>
            </w:r>
          </w:p>
        </w:tc>
      </w:tr>
    </w:tbl>
    <w:p w14:paraId="2009768A" w14:textId="77777777" w:rsidR="00201F02" w:rsidRPr="00201F02" w:rsidRDefault="00201F02" w:rsidP="006807CD">
      <w:pPr>
        <w:rPr>
          <w:noProof/>
          <w:highlight w:val="cyan"/>
        </w:rPr>
      </w:pPr>
    </w:p>
    <w:p w14:paraId="26155976" w14:textId="258115C9" w:rsidR="00201F02" w:rsidRDefault="00201F02" w:rsidP="00856114">
      <w:pPr>
        <w:jc w:val="center"/>
        <w:rPr>
          <w:noProof/>
          <w:highlight w:val="cyan"/>
        </w:rPr>
      </w:pPr>
      <w:r w:rsidRPr="00D62207">
        <w:rPr>
          <w:noProof/>
          <w:highlight w:val="cyan"/>
        </w:rPr>
        <w:t xml:space="preserve">***** </w:t>
      </w:r>
      <w:r>
        <w:rPr>
          <w:noProof/>
          <w:highlight w:val="cyan"/>
        </w:rPr>
        <w:t xml:space="preserve">end of </w:t>
      </w:r>
      <w:r w:rsidRPr="00D62207">
        <w:rPr>
          <w:noProof/>
          <w:highlight w:val="cyan"/>
        </w:rPr>
        <w:t>change*****</w:t>
      </w:r>
    </w:p>
    <w:p w14:paraId="0659D3A3" w14:textId="683B33B9" w:rsidR="00856114" w:rsidRDefault="00856114" w:rsidP="00856114">
      <w:pPr>
        <w:jc w:val="center"/>
        <w:rPr>
          <w:noProof/>
          <w:highlight w:val="cyan"/>
        </w:rPr>
      </w:pPr>
      <w:r w:rsidRPr="00D62207">
        <w:rPr>
          <w:noProof/>
          <w:highlight w:val="cyan"/>
        </w:rPr>
        <w:t xml:space="preserve">***** </w:t>
      </w:r>
      <w:r>
        <w:rPr>
          <w:noProof/>
          <w:highlight w:val="cyan"/>
        </w:rPr>
        <w:t xml:space="preserve">start of </w:t>
      </w:r>
      <w:r w:rsidRPr="00D62207">
        <w:rPr>
          <w:noProof/>
          <w:highlight w:val="cyan"/>
        </w:rPr>
        <w:t>change*****</w:t>
      </w:r>
    </w:p>
    <w:p w14:paraId="0BAA00E6" w14:textId="77777777" w:rsidR="008A1DC4" w:rsidRDefault="008A1DC4" w:rsidP="008A1DC4">
      <w:pPr>
        <w:pStyle w:val="4"/>
      </w:pPr>
      <w:bookmarkStart w:id="14" w:name="_Toc59215126"/>
      <w:r>
        <w:t>4.7.2.2</w:t>
      </w:r>
      <w:r>
        <w:tab/>
        <w:t>E</w:t>
      </w:r>
      <w:r w:rsidRPr="00664B50">
        <w:t>sta</w:t>
      </w:r>
      <w:r>
        <w:t>blishment cause for non-3GPP access</w:t>
      </w:r>
      <w:bookmarkEnd w:id="14"/>
    </w:p>
    <w:p w14:paraId="13F13047" w14:textId="77777777" w:rsidR="008A1DC4" w:rsidRDefault="008A1DC4" w:rsidP="008A1DC4">
      <w:pPr>
        <w:rPr>
          <w:snapToGrid w:val="0"/>
        </w:rPr>
      </w:pPr>
      <w:r>
        <w:rPr>
          <w:snapToGrid w:val="0"/>
        </w:rPr>
        <w:t xml:space="preserve">When </w:t>
      </w:r>
      <w:r w:rsidRPr="00FE320E">
        <w:rPr>
          <w:snapToGrid w:val="0"/>
        </w:rPr>
        <w:t>establishment of a</w:t>
      </w:r>
      <w:r>
        <w:rPr>
          <w:snapToGrid w:val="0"/>
        </w:rPr>
        <w:t>n</w:t>
      </w:r>
      <w:r w:rsidRPr="00FE320E">
        <w:rPr>
          <w:snapToGrid w:val="0"/>
        </w:rPr>
        <w:t xml:space="preserve"> </w:t>
      </w:r>
      <w:r>
        <w:rPr>
          <w:snapToGrid w:val="0"/>
        </w:rPr>
        <w:t xml:space="preserve">N1 NAS signalling </w:t>
      </w:r>
      <w:r w:rsidRPr="00FE320E">
        <w:rPr>
          <w:snapToGrid w:val="0"/>
        </w:rPr>
        <w:t>connection</w:t>
      </w:r>
      <w:r>
        <w:rPr>
          <w:snapToGrid w:val="0"/>
        </w:rPr>
        <w:t xml:space="preserve"> over non-3GPP access is initiated</w:t>
      </w:r>
      <w:r>
        <w:rPr>
          <w:rFonts w:hint="eastAsia"/>
          <w:snapToGrid w:val="0"/>
          <w:lang w:eastAsia="zh-CN"/>
        </w:rPr>
        <w:t xml:space="preserve">, </w:t>
      </w:r>
      <w:r w:rsidRPr="00FE320E">
        <w:rPr>
          <w:snapToGrid w:val="0"/>
        </w:rPr>
        <w:t xml:space="preserve">the </w:t>
      </w:r>
      <w:r>
        <w:rPr>
          <w:snapToGrid w:val="0"/>
        </w:rPr>
        <w:t>UE shall:</w:t>
      </w:r>
    </w:p>
    <w:p w14:paraId="26D5DA87" w14:textId="77777777" w:rsidR="008A1DC4" w:rsidRDefault="008A1DC4" w:rsidP="008A1DC4">
      <w:pPr>
        <w:pStyle w:val="B1"/>
        <w:rPr>
          <w:noProof/>
        </w:rPr>
      </w:pPr>
      <w:r>
        <w:rPr>
          <w:snapToGrid w:val="0"/>
        </w:rPr>
        <w:t>a)</w:t>
      </w:r>
      <w:r>
        <w:rPr>
          <w:snapToGrid w:val="0"/>
        </w:rPr>
        <w:tab/>
        <w:t xml:space="preserve">determine </w:t>
      </w:r>
      <w:r>
        <w:rPr>
          <w:noProof/>
        </w:rPr>
        <w:t xml:space="preserve">one or more access identities </w:t>
      </w:r>
      <w:r w:rsidRPr="00BD38AE">
        <w:rPr>
          <w:noProof/>
        </w:rPr>
        <w:t>to be associated with the establishment of the N1 NAS signalling connection</w:t>
      </w:r>
      <w:r>
        <w:rPr>
          <w:noProof/>
        </w:rPr>
        <w:t xml:space="preserve"> as specified in subclause 4.5.2 and table 4.5.2.1;</w:t>
      </w:r>
    </w:p>
    <w:p w14:paraId="752D3280" w14:textId="77777777" w:rsidR="008A1DC4" w:rsidRDefault="008A1DC4" w:rsidP="008A1DC4">
      <w:pPr>
        <w:pStyle w:val="B1"/>
        <w:rPr>
          <w:noProof/>
          <w:lang w:eastAsia="zh-CN"/>
        </w:rPr>
      </w:pPr>
      <w:r>
        <w:rPr>
          <w:noProof/>
        </w:rPr>
        <w:t>b)</w:t>
      </w:r>
      <w:r>
        <w:rPr>
          <w:noProof/>
        </w:rPr>
        <w:tab/>
        <w:t xml:space="preserve">select </w:t>
      </w:r>
      <w:r>
        <w:rPr>
          <w:snapToGrid w:val="0"/>
        </w:rPr>
        <w:t xml:space="preserve">the </w:t>
      </w:r>
      <w:r w:rsidRPr="00FE320E">
        <w:rPr>
          <w:snapToGrid w:val="0"/>
        </w:rPr>
        <w:t xml:space="preserve">establishment cause </w:t>
      </w:r>
      <w:r>
        <w:rPr>
          <w:snapToGrid w:val="0"/>
        </w:rPr>
        <w:t xml:space="preserve">for </w:t>
      </w:r>
      <w:r>
        <w:rPr>
          <w:noProof/>
        </w:rPr>
        <w:t xml:space="preserve">non-3GPP access </w:t>
      </w:r>
      <w:r>
        <w:rPr>
          <w:snapToGrid w:val="0"/>
        </w:rPr>
        <w:t xml:space="preserve">from the determined one or more access identities and the event </w:t>
      </w:r>
      <w:r>
        <w:t>which triggered initiation of the N1 NAS signalling connection over non-3GPP access by checking the rules</w:t>
      </w:r>
      <w:r>
        <w:rPr>
          <w:snapToGrid w:val="0"/>
        </w:rPr>
        <w:t xml:space="preserve"> specified in </w:t>
      </w:r>
      <w:r>
        <w:rPr>
          <w:rFonts w:hint="eastAsia"/>
          <w:lang w:eastAsia="zh-CN"/>
        </w:rPr>
        <w:t>t</w:t>
      </w:r>
      <w:r w:rsidRPr="00FE320E">
        <w:t>able</w:t>
      </w:r>
      <w:r>
        <w:rPr>
          <w:noProof/>
        </w:rPr>
        <w:t> </w:t>
      </w:r>
      <w:r>
        <w:t>4.7.2.2</w:t>
      </w:r>
      <w:r>
        <w:rPr>
          <w:noProof/>
        </w:rPr>
        <w:t>.</w:t>
      </w:r>
      <w:r>
        <w:rPr>
          <w:rFonts w:hint="eastAsia"/>
          <w:noProof/>
          <w:lang w:eastAsia="zh-CN"/>
        </w:rPr>
        <w:t>1</w:t>
      </w:r>
      <w:r>
        <w:rPr>
          <w:noProof/>
          <w:lang w:eastAsia="zh-CN"/>
        </w:rPr>
        <w:t>; and</w:t>
      </w:r>
    </w:p>
    <w:p w14:paraId="61F740F3" w14:textId="77777777" w:rsidR="008A1DC4" w:rsidRDefault="008A1DC4" w:rsidP="008A1DC4">
      <w:pPr>
        <w:pStyle w:val="B1"/>
        <w:rPr>
          <w:snapToGrid w:val="0"/>
        </w:rPr>
      </w:pPr>
      <w:r>
        <w:rPr>
          <w:noProof/>
          <w:lang w:eastAsia="zh-CN"/>
        </w:rPr>
        <w:t>c)</w:t>
      </w:r>
      <w:r>
        <w:rPr>
          <w:noProof/>
          <w:lang w:eastAsia="zh-CN"/>
        </w:rPr>
        <w:tab/>
      </w:r>
      <w:r w:rsidRPr="004F4804">
        <w:rPr>
          <w:noProof/>
          <w:lang w:val="en-US"/>
        </w:rPr>
        <w:t xml:space="preserve">provide the </w:t>
      </w:r>
      <w:r>
        <w:rPr>
          <w:noProof/>
          <w:lang w:val="en-US"/>
        </w:rPr>
        <w:t xml:space="preserve">selected </w:t>
      </w:r>
      <w:r>
        <w:rPr>
          <w:rFonts w:hint="eastAsia"/>
          <w:noProof/>
          <w:lang w:val="en-US" w:eastAsia="zh-CN"/>
        </w:rPr>
        <w:t>establishment cause</w:t>
      </w:r>
      <w:r w:rsidRPr="004F4804">
        <w:rPr>
          <w:noProof/>
          <w:lang w:val="en-US"/>
        </w:rPr>
        <w:t xml:space="preserve"> </w:t>
      </w:r>
      <w:r>
        <w:rPr>
          <w:noProof/>
          <w:lang w:val="en-US"/>
        </w:rPr>
        <w:t xml:space="preserve">for </w:t>
      </w:r>
      <w:r>
        <w:rPr>
          <w:noProof/>
        </w:rPr>
        <w:t xml:space="preserve">non-3GPP access </w:t>
      </w:r>
      <w:r w:rsidRPr="004F4804">
        <w:rPr>
          <w:noProof/>
          <w:lang w:val="en-US"/>
        </w:rPr>
        <w:t xml:space="preserve">to </w:t>
      </w:r>
      <w:r>
        <w:rPr>
          <w:noProof/>
          <w:lang w:val="en-US"/>
        </w:rPr>
        <w:t>the lower layers</w:t>
      </w:r>
      <w:r w:rsidRPr="00FE320E">
        <w:rPr>
          <w:snapToGrid w:val="0"/>
        </w:rPr>
        <w:t>.</w:t>
      </w:r>
    </w:p>
    <w:p w14:paraId="65838C35" w14:textId="77777777" w:rsidR="008A1DC4" w:rsidRPr="000253DE" w:rsidRDefault="008A1DC4" w:rsidP="008A1DC4">
      <w:pPr>
        <w:rPr>
          <w:noProof/>
        </w:rPr>
      </w:pPr>
      <w:r>
        <w:rPr>
          <w:snapToGrid w:val="0"/>
        </w:rPr>
        <w:t xml:space="preserve">If the access attempt matches more than one rule, </w:t>
      </w:r>
      <w:r w:rsidRPr="007449FE">
        <w:rPr>
          <w:snapToGrid w:val="0"/>
        </w:rPr>
        <w:t xml:space="preserve">the </w:t>
      </w:r>
      <w:r>
        <w:rPr>
          <w:snapToGrid w:val="0"/>
        </w:rPr>
        <w:t>establishment cause</w:t>
      </w:r>
      <w:r w:rsidRPr="007449FE">
        <w:rPr>
          <w:snapToGrid w:val="0"/>
        </w:rPr>
        <w:t xml:space="preserve"> </w:t>
      </w:r>
      <w:r>
        <w:rPr>
          <w:snapToGrid w:val="0"/>
        </w:rPr>
        <w:t xml:space="preserve">for non-3GPP access </w:t>
      </w:r>
      <w:r w:rsidRPr="007449FE">
        <w:rPr>
          <w:snapToGrid w:val="0"/>
        </w:rPr>
        <w:t xml:space="preserve">of the lowest rule number shall be </w:t>
      </w:r>
      <w:r>
        <w:rPr>
          <w:snapToGrid w:val="0"/>
        </w:rPr>
        <w:t>used.</w:t>
      </w:r>
    </w:p>
    <w:p w14:paraId="02A6B69B" w14:textId="77777777" w:rsidR="008A1DC4" w:rsidRPr="000253DE" w:rsidRDefault="008A1DC4" w:rsidP="008A1DC4">
      <w:pPr>
        <w:pStyle w:val="TH"/>
        <w:rPr>
          <w:rFonts w:cs="Arial"/>
          <w:lang w:eastAsia="zh-CN"/>
        </w:rPr>
      </w:pPr>
      <w:r w:rsidRPr="00DE4B74">
        <w:lastRenderedPageBreak/>
        <w:t>Table</w:t>
      </w:r>
      <w:r w:rsidRPr="00B64BC3">
        <w:rPr>
          <w:noProof/>
        </w:rPr>
        <w:t> </w:t>
      </w:r>
      <w:r>
        <w:t>4.7.2.2.1</w:t>
      </w:r>
      <w:r w:rsidRPr="00B64BC3">
        <w:t xml:space="preserve">: Mapping table for </w:t>
      </w:r>
      <w:r>
        <w:rPr>
          <w:rFonts w:cs="Arial"/>
        </w:rPr>
        <w:t xml:space="preserve">determination of </w:t>
      </w:r>
      <w:r w:rsidRPr="00B64BC3">
        <w:rPr>
          <w:rFonts w:cs="Arial"/>
        </w:rPr>
        <w:t>establishment cause</w:t>
      </w:r>
      <w:r>
        <w:rPr>
          <w:rFonts w:cs="Arial"/>
        </w:rPr>
        <w:t xml:space="preserve"> for non-3GPP access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85"/>
        <w:gridCol w:w="1877"/>
        <w:gridCol w:w="1979"/>
        <w:gridCol w:w="2038"/>
        <w:gridCol w:w="2150"/>
      </w:tblGrid>
      <w:tr w:rsidR="008A1DC4" w:rsidRPr="005F7EB0" w14:paraId="3FA067D0" w14:textId="77777777" w:rsidTr="003B1FB7">
        <w:tc>
          <w:tcPr>
            <w:tcW w:w="1585" w:type="dxa"/>
          </w:tcPr>
          <w:p w14:paraId="50B81A9F" w14:textId="77777777" w:rsidR="008A1DC4" w:rsidRPr="005F7EB0" w:rsidRDefault="008A1DC4" w:rsidP="003B1FB7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Rule #</w:t>
            </w:r>
          </w:p>
        </w:tc>
        <w:tc>
          <w:tcPr>
            <w:tcW w:w="1877" w:type="dxa"/>
            <w:shd w:val="clear" w:color="auto" w:fill="auto"/>
          </w:tcPr>
          <w:p w14:paraId="41E21616" w14:textId="77777777" w:rsidR="008A1DC4" w:rsidRPr="00003975" w:rsidRDefault="008A1DC4" w:rsidP="003B1FB7">
            <w:pPr>
              <w:pStyle w:val="TAH"/>
            </w:pPr>
            <w:r w:rsidRPr="00003975">
              <w:rPr>
                <w:rFonts w:hint="eastAsia"/>
                <w:lang w:eastAsia="zh-CN"/>
              </w:rPr>
              <w:t>A</w:t>
            </w:r>
            <w:r w:rsidRPr="00003975">
              <w:rPr>
                <w:lang w:eastAsia="zh-CN"/>
              </w:rPr>
              <w:t>ccess identities</w:t>
            </w:r>
          </w:p>
        </w:tc>
        <w:tc>
          <w:tcPr>
            <w:tcW w:w="1979" w:type="dxa"/>
            <w:shd w:val="clear" w:color="auto" w:fill="auto"/>
          </w:tcPr>
          <w:p w14:paraId="1976300C" w14:textId="77777777" w:rsidR="008A1DC4" w:rsidRPr="005F7EB0" w:rsidRDefault="008A1DC4" w:rsidP="003B1FB7">
            <w:pPr>
              <w:pStyle w:val="TAH"/>
            </w:pPr>
            <w:r w:rsidRPr="005F7EB0">
              <w:t>Type of access attempt</w:t>
            </w:r>
          </w:p>
        </w:tc>
        <w:tc>
          <w:tcPr>
            <w:tcW w:w="2038" w:type="dxa"/>
            <w:shd w:val="clear" w:color="auto" w:fill="auto"/>
          </w:tcPr>
          <w:p w14:paraId="661DFEF8" w14:textId="77777777" w:rsidR="008A1DC4" w:rsidRPr="005F7EB0" w:rsidRDefault="008A1DC4" w:rsidP="003B1FB7">
            <w:pPr>
              <w:pStyle w:val="TAH"/>
            </w:pPr>
            <w:r w:rsidRPr="005F7EB0">
              <w:t>Requirements to be met</w:t>
            </w:r>
          </w:p>
        </w:tc>
        <w:tc>
          <w:tcPr>
            <w:tcW w:w="2150" w:type="dxa"/>
            <w:shd w:val="clear" w:color="auto" w:fill="auto"/>
          </w:tcPr>
          <w:p w14:paraId="27CB5C4B" w14:textId="77777777" w:rsidR="008A1DC4" w:rsidRPr="005F7EB0" w:rsidRDefault="008A1DC4" w:rsidP="003B1FB7">
            <w:pPr>
              <w:pStyle w:val="TAH"/>
            </w:pPr>
            <w:r w:rsidRPr="005F7EB0">
              <w:t>Establishment cause</w:t>
            </w:r>
            <w:r>
              <w:t xml:space="preserve"> for non-3GPP access</w:t>
            </w:r>
          </w:p>
        </w:tc>
      </w:tr>
      <w:tr w:rsidR="008A1DC4" w:rsidRPr="005F7EB0" w14:paraId="6DEE7D2B" w14:textId="77777777" w:rsidTr="003B1FB7">
        <w:tc>
          <w:tcPr>
            <w:tcW w:w="1585" w:type="dxa"/>
          </w:tcPr>
          <w:p w14:paraId="07BB63BE" w14:textId="77777777" w:rsidR="008A1DC4" w:rsidRPr="005F7EB0" w:rsidRDefault="008A1DC4" w:rsidP="003B1FB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877" w:type="dxa"/>
            <w:shd w:val="clear" w:color="auto" w:fill="auto"/>
          </w:tcPr>
          <w:p w14:paraId="3AEE26F2" w14:textId="77777777" w:rsidR="008A1DC4" w:rsidRPr="00003975" w:rsidRDefault="008A1DC4" w:rsidP="003B1FB7">
            <w:pPr>
              <w:pStyle w:val="TAC"/>
            </w:pPr>
            <w:r w:rsidRPr="00003975">
              <w:rPr>
                <w:rFonts w:hint="eastAsia"/>
                <w:lang w:eastAsia="zh-CN"/>
              </w:rPr>
              <w:t>1</w:t>
            </w:r>
          </w:p>
        </w:tc>
        <w:tc>
          <w:tcPr>
            <w:tcW w:w="1979" w:type="dxa"/>
            <w:shd w:val="clear" w:color="auto" w:fill="auto"/>
          </w:tcPr>
          <w:p w14:paraId="5D58F139" w14:textId="77777777" w:rsidR="008A1DC4" w:rsidRPr="005F7EB0" w:rsidRDefault="008A1DC4" w:rsidP="003B1FB7">
            <w:pPr>
              <w:pStyle w:val="TAC"/>
            </w:pPr>
            <w:r w:rsidRPr="005F7EB0">
              <w:t>Any</w:t>
            </w:r>
          </w:p>
        </w:tc>
        <w:tc>
          <w:tcPr>
            <w:tcW w:w="2038" w:type="dxa"/>
            <w:shd w:val="clear" w:color="auto" w:fill="auto"/>
          </w:tcPr>
          <w:p w14:paraId="382AF358" w14:textId="77777777" w:rsidR="008A1DC4" w:rsidRPr="005F7EB0" w:rsidRDefault="008A1DC4" w:rsidP="003B1FB7">
            <w:pPr>
              <w:pStyle w:val="TAC"/>
            </w:pPr>
            <w:r w:rsidRPr="005F7EB0">
              <w:t>Any</w:t>
            </w:r>
          </w:p>
        </w:tc>
        <w:tc>
          <w:tcPr>
            <w:tcW w:w="2150" w:type="dxa"/>
            <w:shd w:val="clear" w:color="auto" w:fill="auto"/>
          </w:tcPr>
          <w:p w14:paraId="62C6566D" w14:textId="77777777" w:rsidR="008A1DC4" w:rsidRPr="005F7EB0" w:rsidRDefault="008A1DC4" w:rsidP="003B1FB7">
            <w:pPr>
              <w:pStyle w:val="TAC"/>
            </w:pPr>
            <w:r>
              <w:t>mps-P</w:t>
            </w:r>
            <w:r w:rsidRPr="005F7EB0">
              <w:t>riority</w:t>
            </w:r>
            <w:r>
              <w:t>A</w:t>
            </w:r>
            <w:r w:rsidRPr="005F7EB0">
              <w:t>ccess</w:t>
            </w:r>
          </w:p>
        </w:tc>
      </w:tr>
      <w:tr w:rsidR="008A1DC4" w:rsidRPr="005F7EB0" w14:paraId="24CF12B7" w14:textId="77777777" w:rsidTr="003B1FB7">
        <w:tc>
          <w:tcPr>
            <w:tcW w:w="1585" w:type="dxa"/>
          </w:tcPr>
          <w:p w14:paraId="7144D833" w14:textId="77777777" w:rsidR="008A1DC4" w:rsidRPr="005F7EB0" w:rsidRDefault="008A1DC4" w:rsidP="003B1FB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1877" w:type="dxa"/>
            <w:shd w:val="clear" w:color="auto" w:fill="auto"/>
          </w:tcPr>
          <w:p w14:paraId="792706D9" w14:textId="77777777" w:rsidR="008A1DC4" w:rsidRPr="00003975" w:rsidRDefault="008A1DC4" w:rsidP="003B1FB7">
            <w:pPr>
              <w:pStyle w:val="TAC"/>
            </w:pPr>
            <w:r w:rsidRPr="00003975">
              <w:rPr>
                <w:rFonts w:hint="eastAsia"/>
                <w:lang w:eastAsia="zh-CN"/>
              </w:rPr>
              <w:t>2</w:t>
            </w:r>
          </w:p>
        </w:tc>
        <w:tc>
          <w:tcPr>
            <w:tcW w:w="1979" w:type="dxa"/>
            <w:shd w:val="clear" w:color="auto" w:fill="auto"/>
          </w:tcPr>
          <w:p w14:paraId="693EA971" w14:textId="77777777" w:rsidR="008A1DC4" w:rsidRPr="005F7EB0" w:rsidRDefault="008A1DC4" w:rsidP="003B1FB7">
            <w:pPr>
              <w:pStyle w:val="TAC"/>
            </w:pPr>
            <w:r w:rsidRPr="005F7EB0">
              <w:t>Any</w:t>
            </w:r>
          </w:p>
        </w:tc>
        <w:tc>
          <w:tcPr>
            <w:tcW w:w="2038" w:type="dxa"/>
            <w:shd w:val="clear" w:color="auto" w:fill="auto"/>
          </w:tcPr>
          <w:p w14:paraId="23F74292" w14:textId="77777777" w:rsidR="008A1DC4" w:rsidRPr="005F7EB0" w:rsidRDefault="008A1DC4" w:rsidP="003B1FB7">
            <w:pPr>
              <w:pStyle w:val="TAC"/>
            </w:pPr>
            <w:r w:rsidRPr="005F7EB0">
              <w:t>Any</w:t>
            </w:r>
          </w:p>
        </w:tc>
        <w:tc>
          <w:tcPr>
            <w:tcW w:w="2150" w:type="dxa"/>
            <w:shd w:val="clear" w:color="auto" w:fill="auto"/>
          </w:tcPr>
          <w:p w14:paraId="5FC1B1CE" w14:textId="77777777" w:rsidR="008A1DC4" w:rsidRPr="005F7EB0" w:rsidRDefault="008A1DC4" w:rsidP="003B1FB7">
            <w:pPr>
              <w:pStyle w:val="TAC"/>
            </w:pPr>
            <w:r>
              <w:t>mcs-P</w:t>
            </w:r>
            <w:r w:rsidRPr="005F7EB0">
              <w:t>riority</w:t>
            </w:r>
            <w:r>
              <w:t>A</w:t>
            </w:r>
            <w:r w:rsidRPr="005F7EB0">
              <w:t>ccess</w:t>
            </w:r>
          </w:p>
        </w:tc>
      </w:tr>
      <w:tr w:rsidR="008A1DC4" w:rsidRPr="005F7EB0" w14:paraId="6FA2C103" w14:textId="77777777" w:rsidTr="003B1FB7">
        <w:tc>
          <w:tcPr>
            <w:tcW w:w="1585" w:type="dxa"/>
          </w:tcPr>
          <w:p w14:paraId="370DB905" w14:textId="77777777" w:rsidR="008A1DC4" w:rsidRPr="005F7EB0" w:rsidRDefault="008A1DC4" w:rsidP="003B1FB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877" w:type="dxa"/>
            <w:shd w:val="clear" w:color="auto" w:fill="auto"/>
          </w:tcPr>
          <w:p w14:paraId="247FB3AF" w14:textId="77777777" w:rsidR="008A1DC4" w:rsidRPr="00003975" w:rsidRDefault="008A1DC4" w:rsidP="003B1FB7">
            <w:pPr>
              <w:pStyle w:val="TAC"/>
            </w:pPr>
            <w:r w:rsidRPr="00003975">
              <w:rPr>
                <w:rFonts w:hint="eastAsia"/>
                <w:lang w:eastAsia="zh-CN"/>
              </w:rPr>
              <w:t>11, 15</w:t>
            </w:r>
          </w:p>
        </w:tc>
        <w:tc>
          <w:tcPr>
            <w:tcW w:w="1979" w:type="dxa"/>
            <w:shd w:val="clear" w:color="auto" w:fill="auto"/>
          </w:tcPr>
          <w:p w14:paraId="521D0342" w14:textId="77777777" w:rsidR="008A1DC4" w:rsidRPr="005F7EB0" w:rsidRDefault="008A1DC4" w:rsidP="003B1FB7">
            <w:pPr>
              <w:pStyle w:val="TAC"/>
            </w:pPr>
            <w:r w:rsidRPr="005F7EB0">
              <w:t>Any</w:t>
            </w:r>
          </w:p>
        </w:tc>
        <w:tc>
          <w:tcPr>
            <w:tcW w:w="2038" w:type="dxa"/>
            <w:shd w:val="clear" w:color="auto" w:fill="auto"/>
          </w:tcPr>
          <w:p w14:paraId="3E12EE24" w14:textId="77777777" w:rsidR="008A1DC4" w:rsidRPr="005F7EB0" w:rsidRDefault="008A1DC4" w:rsidP="003B1FB7">
            <w:pPr>
              <w:pStyle w:val="TAC"/>
            </w:pPr>
            <w:r w:rsidRPr="005F7EB0">
              <w:t>Any</w:t>
            </w:r>
          </w:p>
        </w:tc>
        <w:tc>
          <w:tcPr>
            <w:tcW w:w="2150" w:type="dxa"/>
            <w:shd w:val="clear" w:color="auto" w:fill="auto"/>
          </w:tcPr>
          <w:p w14:paraId="7746BBE2" w14:textId="77777777" w:rsidR="008A1DC4" w:rsidRPr="005F7EB0" w:rsidRDefault="008A1DC4" w:rsidP="003B1FB7">
            <w:pPr>
              <w:pStyle w:val="TAC"/>
            </w:pPr>
            <w:r>
              <w:t>h</w:t>
            </w:r>
            <w:r w:rsidRPr="005F7EB0">
              <w:t>igh</w:t>
            </w:r>
            <w:r>
              <w:t>P</w:t>
            </w:r>
            <w:r w:rsidRPr="005F7EB0">
              <w:t>riority</w:t>
            </w:r>
            <w:r>
              <w:t>A</w:t>
            </w:r>
            <w:r w:rsidRPr="005F7EB0">
              <w:t>ccess</w:t>
            </w:r>
          </w:p>
        </w:tc>
      </w:tr>
      <w:tr w:rsidR="008A1DC4" w:rsidRPr="005F7EB0" w14:paraId="20CA75CF" w14:textId="77777777" w:rsidTr="003B1FB7">
        <w:tc>
          <w:tcPr>
            <w:tcW w:w="1585" w:type="dxa"/>
          </w:tcPr>
          <w:p w14:paraId="51D3904B" w14:textId="77777777" w:rsidR="008A1DC4" w:rsidRPr="005F7EB0" w:rsidRDefault="008A1DC4" w:rsidP="003B1FB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  <w:tc>
          <w:tcPr>
            <w:tcW w:w="1877" w:type="dxa"/>
            <w:shd w:val="clear" w:color="auto" w:fill="auto"/>
          </w:tcPr>
          <w:p w14:paraId="3C535EFE" w14:textId="77777777" w:rsidR="008A1DC4" w:rsidRPr="00003975" w:rsidRDefault="008A1DC4" w:rsidP="003B1FB7">
            <w:pPr>
              <w:pStyle w:val="TAC"/>
            </w:pPr>
            <w:r w:rsidRPr="00003975">
              <w:rPr>
                <w:rFonts w:hint="eastAsia"/>
                <w:lang w:eastAsia="zh-CN"/>
              </w:rPr>
              <w:t>12,13,14,</w:t>
            </w:r>
          </w:p>
        </w:tc>
        <w:tc>
          <w:tcPr>
            <w:tcW w:w="1979" w:type="dxa"/>
            <w:shd w:val="clear" w:color="auto" w:fill="auto"/>
          </w:tcPr>
          <w:p w14:paraId="657016A1" w14:textId="77777777" w:rsidR="008A1DC4" w:rsidRPr="005F7EB0" w:rsidRDefault="008A1DC4" w:rsidP="003B1FB7">
            <w:pPr>
              <w:pStyle w:val="TAC"/>
            </w:pPr>
            <w:r w:rsidRPr="005F7EB0">
              <w:t>Any</w:t>
            </w:r>
          </w:p>
        </w:tc>
        <w:tc>
          <w:tcPr>
            <w:tcW w:w="2038" w:type="dxa"/>
            <w:shd w:val="clear" w:color="auto" w:fill="auto"/>
          </w:tcPr>
          <w:p w14:paraId="18210EF5" w14:textId="77777777" w:rsidR="008A1DC4" w:rsidRPr="005F7EB0" w:rsidRDefault="008A1DC4" w:rsidP="003B1FB7">
            <w:pPr>
              <w:pStyle w:val="TAC"/>
            </w:pPr>
            <w:r w:rsidRPr="005F7EB0">
              <w:t>Any</w:t>
            </w:r>
          </w:p>
        </w:tc>
        <w:tc>
          <w:tcPr>
            <w:tcW w:w="2150" w:type="dxa"/>
            <w:shd w:val="clear" w:color="auto" w:fill="auto"/>
          </w:tcPr>
          <w:p w14:paraId="47479922" w14:textId="77777777" w:rsidR="008A1DC4" w:rsidRPr="005F7EB0" w:rsidRDefault="008A1DC4" w:rsidP="003B1FB7">
            <w:pPr>
              <w:pStyle w:val="TAC"/>
            </w:pPr>
            <w:r>
              <w:t>h</w:t>
            </w:r>
            <w:r w:rsidRPr="005F7EB0">
              <w:t>igh</w:t>
            </w:r>
            <w:r>
              <w:t>P</w:t>
            </w:r>
            <w:r w:rsidRPr="005F7EB0">
              <w:t>riority</w:t>
            </w:r>
            <w:r>
              <w:t>A</w:t>
            </w:r>
            <w:r w:rsidRPr="005F7EB0">
              <w:t>ccess</w:t>
            </w:r>
          </w:p>
        </w:tc>
      </w:tr>
      <w:tr w:rsidR="008A1DC4" w:rsidRPr="005F7EB0" w14:paraId="2B1BC825" w14:textId="77777777" w:rsidTr="003B1FB7">
        <w:tc>
          <w:tcPr>
            <w:tcW w:w="1585" w:type="dxa"/>
            <w:vMerge w:val="restart"/>
          </w:tcPr>
          <w:p w14:paraId="1216527B" w14:textId="77777777" w:rsidR="008A1DC4" w:rsidRPr="005F7EB0" w:rsidRDefault="008A1DC4" w:rsidP="003B1FB7">
            <w:pPr>
              <w:pStyle w:val="TAC"/>
            </w:pPr>
            <w:r>
              <w:t>5</w:t>
            </w:r>
          </w:p>
        </w:tc>
        <w:tc>
          <w:tcPr>
            <w:tcW w:w="1877" w:type="dxa"/>
            <w:vMerge w:val="restart"/>
            <w:shd w:val="clear" w:color="auto" w:fill="auto"/>
          </w:tcPr>
          <w:p w14:paraId="7D66E8B6" w14:textId="77777777" w:rsidR="008A1DC4" w:rsidRPr="00003975" w:rsidRDefault="008A1DC4" w:rsidP="003B1FB7">
            <w:pPr>
              <w:pStyle w:val="TAC"/>
            </w:pPr>
            <w:r w:rsidRPr="00003975">
              <w:t>0</w:t>
            </w:r>
          </w:p>
        </w:tc>
        <w:tc>
          <w:tcPr>
            <w:tcW w:w="1979" w:type="dxa"/>
            <w:shd w:val="clear" w:color="auto" w:fill="auto"/>
          </w:tcPr>
          <w:p w14:paraId="6FFA7883" w14:textId="77777777" w:rsidR="008A1DC4" w:rsidRPr="005F7EB0" w:rsidRDefault="008A1DC4" w:rsidP="003B1FB7">
            <w:pPr>
              <w:pStyle w:val="TAC"/>
            </w:pPr>
            <w:r w:rsidRPr="005F7EB0">
              <w:t>Emergency</w:t>
            </w:r>
          </w:p>
        </w:tc>
        <w:tc>
          <w:tcPr>
            <w:tcW w:w="2038" w:type="dxa"/>
            <w:shd w:val="clear" w:color="auto" w:fill="auto"/>
          </w:tcPr>
          <w:p w14:paraId="76EE3717" w14:textId="77777777" w:rsidR="008A1DC4" w:rsidRPr="005F7EB0" w:rsidRDefault="008A1DC4" w:rsidP="003B1FB7">
            <w:pPr>
              <w:pStyle w:val="TAC"/>
            </w:pPr>
            <w:r w:rsidRPr="005F7EB0">
              <w:t>UE is attempting access for an emergency session (NOTE 1)</w:t>
            </w:r>
          </w:p>
        </w:tc>
        <w:tc>
          <w:tcPr>
            <w:tcW w:w="2150" w:type="dxa"/>
            <w:shd w:val="clear" w:color="auto" w:fill="auto"/>
          </w:tcPr>
          <w:p w14:paraId="2BC47726" w14:textId="77777777" w:rsidR="008A1DC4" w:rsidRPr="005F7EB0" w:rsidRDefault="008A1DC4" w:rsidP="003B1FB7">
            <w:pPr>
              <w:pStyle w:val="TAC"/>
            </w:pPr>
            <w:r>
              <w:t>e</w:t>
            </w:r>
            <w:r w:rsidRPr="005F7EB0">
              <w:t>mergency</w:t>
            </w:r>
          </w:p>
        </w:tc>
      </w:tr>
      <w:tr w:rsidR="008A1DC4" w:rsidRPr="005F7EB0" w14:paraId="40478173" w14:textId="77777777" w:rsidTr="003B1FB7">
        <w:tc>
          <w:tcPr>
            <w:tcW w:w="1585" w:type="dxa"/>
            <w:vMerge/>
          </w:tcPr>
          <w:p w14:paraId="63D9F706" w14:textId="77777777" w:rsidR="008A1DC4" w:rsidRPr="005F7EB0" w:rsidRDefault="008A1DC4" w:rsidP="003B1FB7">
            <w:pPr>
              <w:pStyle w:val="TAC"/>
            </w:pPr>
          </w:p>
        </w:tc>
        <w:tc>
          <w:tcPr>
            <w:tcW w:w="1877" w:type="dxa"/>
            <w:vMerge/>
            <w:shd w:val="clear" w:color="auto" w:fill="auto"/>
          </w:tcPr>
          <w:p w14:paraId="3BE69B3D" w14:textId="77777777" w:rsidR="008A1DC4" w:rsidRPr="005F7EB0" w:rsidRDefault="008A1DC4" w:rsidP="003B1FB7">
            <w:pPr>
              <w:pStyle w:val="TAC"/>
            </w:pPr>
          </w:p>
        </w:tc>
        <w:tc>
          <w:tcPr>
            <w:tcW w:w="1979" w:type="dxa"/>
            <w:shd w:val="clear" w:color="auto" w:fill="auto"/>
          </w:tcPr>
          <w:p w14:paraId="18DE48E1" w14:textId="77777777" w:rsidR="008A1DC4" w:rsidRPr="005F7EB0" w:rsidRDefault="008A1DC4" w:rsidP="003B1FB7">
            <w:pPr>
              <w:pStyle w:val="TAC"/>
            </w:pPr>
            <w:r w:rsidRPr="005F7EB0">
              <w:t>UE NAS initiated 5GMM specific procedures</w:t>
            </w:r>
          </w:p>
        </w:tc>
        <w:tc>
          <w:tcPr>
            <w:tcW w:w="2038" w:type="dxa"/>
            <w:shd w:val="clear" w:color="auto" w:fill="auto"/>
          </w:tcPr>
          <w:p w14:paraId="229EB1C9" w14:textId="77777777" w:rsidR="008A1DC4" w:rsidRPr="005F7EB0" w:rsidRDefault="008A1DC4" w:rsidP="003B1FB7">
            <w:pPr>
              <w:pStyle w:val="TAC"/>
            </w:pPr>
            <w:r w:rsidRPr="005F7EB0">
              <w:t>Access attempt is for MO signalling</w:t>
            </w:r>
          </w:p>
        </w:tc>
        <w:tc>
          <w:tcPr>
            <w:tcW w:w="2150" w:type="dxa"/>
            <w:shd w:val="clear" w:color="auto" w:fill="auto"/>
          </w:tcPr>
          <w:p w14:paraId="3D1741E3" w14:textId="77777777" w:rsidR="008A1DC4" w:rsidRPr="005F7EB0" w:rsidRDefault="008A1DC4" w:rsidP="003B1FB7">
            <w:pPr>
              <w:pStyle w:val="TAC"/>
            </w:pPr>
            <w:r>
              <w:t>mo-S</w:t>
            </w:r>
            <w:r w:rsidRPr="005F7EB0">
              <w:t>ignalling</w:t>
            </w:r>
          </w:p>
        </w:tc>
      </w:tr>
      <w:tr w:rsidR="008A1DC4" w:rsidRPr="005F7EB0" w14:paraId="07B5D350" w14:textId="77777777" w:rsidTr="003B1FB7">
        <w:tc>
          <w:tcPr>
            <w:tcW w:w="1585" w:type="dxa"/>
            <w:vMerge/>
          </w:tcPr>
          <w:p w14:paraId="123DE668" w14:textId="77777777" w:rsidR="008A1DC4" w:rsidRPr="005F7EB0" w:rsidRDefault="008A1DC4" w:rsidP="003B1FB7">
            <w:pPr>
              <w:pStyle w:val="TAC"/>
            </w:pPr>
          </w:p>
        </w:tc>
        <w:tc>
          <w:tcPr>
            <w:tcW w:w="1877" w:type="dxa"/>
            <w:vMerge/>
            <w:shd w:val="clear" w:color="auto" w:fill="auto"/>
          </w:tcPr>
          <w:p w14:paraId="6BBCDE26" w14:textId="77777777" w:rsidR="008A1DC4" w:rsidRPr="005F7EB0" w:rsidRDefault="008A1DC4" w:rsidP="003B1FB7">
            <w:pPr>
              <w:pStyle w:val="TAC"/>
            </w:pPr>
          </w:p>
        </w:tc>
        <w:tc>
          <w:tcPr>
            <w:tcW w:w="1979" w:type="dxa"/>
            <w:shd w:val="clear" w:color="auto" w:fill="auto"/>
          </w:tcPr>
          <w:p w14:paraId="47A344C0" w14:textId="77777777" w:rsidR="008A1DC4" w:rsidRPr="005F7EB0" w:rsidRDefault="008A1DC4" w:rsidP="003B1FB7">
            <w:pPr>
              <w:pStyle w:val="TAC"/>
            </w:pPr>
            <w:r w:rsidRPr="005F7EB0">
              <w:t>UE NAS initiated 5GMM connection management procedures or 5GMM NAS transport procedure</w:t>
            </w:r>
          </w:p>
        </w:tc>
        <w:tc>
          <w:tcPr>
            <w:tcW w:w="2038" w:type="dxa"/>
            <w:shd w:val="clear" w:color="auto" w:fill="auto"/>
          </w:tcPr>
          <w:p w14:paraId="5D9157C9" w14:textId="77777777" w:rsidR="008A1DC4" w:rsidRPr="005F7EB0" w:rsidRDefault="008A1DC4" w:rsidP="003B1FB7">
            <w:pPr>
              <w:pStyle w:val="TAC"/>
            </w:pPr>
            <w:r w:rsidRPr="005F7EB0">
              <w:t>Access attempt is for MO data</w:t>
            </w:r>
          </w:p>
        </w:tc>
        <w:tc>
          <w:tcPr>
            <w:tcW w:w="2150" w:type="dxa"/>
            <w:shd w:val="clear" w:color="auto" w:fill="auto"/>
          </w:tcPr>
          <w:p w14:paraId="2BE19249" w14:textId="77777777" w:rsidR="008A1DC4" w:rsidRPr="005F7EB0" w:rsidRDefault="008A1DC4" w:rsidP="003B1FB7">
            <w:pPr>
              <w:pStyle w:val="TAC"/>
            </w:pPr>
            <w:r>
              <w:t>mo-D</w:t>
            </w:r>
            <w:r w:rsidRPr="005F7EB0">
              <w:t>ata</w:t>
            </w:r>
          </w:p>
        </w:tc>
      </w:tr>
      <w:tr w:rsidR="008A1DC4" w:rsidRPr="005F7EB0" w14:paraId="11C90312" w14:textId="77777777" w:rsidTr="003B1FB7">
        <w:tc>
          <w:tcPr>
            <w:tcW w:w="1585" w:type="dxa"/>
            <w:vMerge/>
          </w:tcPr>
          <w:p w14:paraId="657860E7" w14:textId="77777777" w:rsidR="008A1DC4" w:rsidRPr="005F7EB0" w:rsidRDefault="008A1DC4" w:rsidP="003B1FB7">
            <w:pPr>
              <w:pStyle w:val="TAC"/>
              <w:rPr>
                <w:lang w:eastAsia="zh-CN"/>
              </w:rPr>
            </w:pPr>
          </w:p>
        </w:tc>
        <w:tc>
          <w:tcPr>
            <w:tcW w:w="1877" w:type="dxa"/>
            <w:vMerge/>
            <w:shd w:val="clear" w:color="auto" w:fill="auto"/>
          </w:tcPr>
          <w:p w14:paraId="562A6AA3" w14:textId="77777777" w:rsidR="008A1DC4" w:rsidRPr="005F7EB0" w:rsidRDefault="008A1DC4" w:rsidP="003B1FB7">
            <w:pPr>
              <w:pStyle w:val="TAC"/>
            </w:pPr>
          </w:p>
        </w:tc>
        <w:tc>
          <w:tcPr>
            <w:tcW w:w="1979" w:type="dxa"/>
            <w:shd w:val="clear" w:color="auto" w:fill="auto"/>
          </w:tcPr>
          <w:p w14:paraId="3449DE8F" w14:textId="77777777" w:rsidR="008A1DC4" w:rsidRPr="005F7EB0" w:rsidRDefault="008A1DC4" w:rsidP="003B1FB7">
            <w:pPr>
              <w:pStyle w:val="TAC"/>
            </w:pPr>
            <w:r w:rsidRPr="005F7EB0">
              <w:t>MO SMS over NAS</w:t>
            </w:r>
          </w:p>
        </w:tc>
        <w:tc>
          <w:tcPr>
            <w:tcW w:w="2038" w:type="dxa"/>
            <w:shd w:val="clear" w:color="auto" w:fill="auto"/>
          </w:tcPr>
          <w:p w14:paraId="10EBEAA5" w14:textId="77777777" w:rsidR="008A1DC4" w:rsidRPr="005F7EB0" w:rsidRDefault="008A1DC4" w:rsidP="003B1FB7">
            <w:pPr>
              <w:pStyle w:val="TAL"/>
            </w:pPr>
            <w:r w:rsidRPr="005F7EB0">
              <w:t>Access attempt is for MO SMS over NAS</w:t>
            </w:r>
          </w:p>
        </w:tc>
        <w:tc>
          <w:tcPr>
            <w:tcW w:w="2150" w:type="dxa"/>
            <w:shd w:val="clear" w:color="auto" w:fill="auto"/>
          </w:tcPr>
          <w:p w14:paraId="4595757C" w14:textId="77777777" w:rsidR="008A1DC4" w:rsidRDefault="008A1DC4" w:rsidP="003B1FB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mo-SMS</w:t>
            </w:r>
          </w:p>
        </w:tc>
      </w:tr>
      <w:tr w:rsidR="008A1DC4" w:rsidRPr="005F7EB0" w14:paraId="0840562E" w14:textId="77777777" w:rsidTr="003B1FB7">
        <w:trPr>
          <w:ins w:id="15" w:author="Qiangli (Cristina)" w:date="2021-01-04T11:55:00Z"/>
        </w:trPr>
        <w:tc>
          <w:tcPr>
            <w:tcW w:w="1585" w:type="dxa"/>
            <w:vMerge/>
          </w:tcPr>
          <w:p w14:paraId="4E2F79B7" w14:textId="77777777" w:rsidR="008A1DC4" w:rsidRPr="005F7EB0" w:rsidRDefault="008A1DC4" w:rsidP="008A1DC4">
            <w:pPr>
              <w:pStyle w:val="TAC"/>
              <w:rPr>
                <w:ins w:id="16" w:author="Qiangli (Cristina)" w:date="2021-01-04T11:55:00Z"/>
                <w:lang w:eastAsia="zh-CN"/>
              </w:rPr>
            </w:pPr>
          </w:p>
        </w:tc>
        <w:tc>
          <w:tcPr>
            <w:tcW w:w="1877" w:type="dxa"/>
            <w:vMerge/>
            <w:shd w:val="clear" w:color="auto" w:fill="auto"/>
          </w:tcPr>
          <w:p w14:paraId="0E5D50C1" w14:textId="77777777" w:rsidR="008A1DC4" w:rsidRPr="005F7EB0" w:rsidRDefault="008A1DC4" w:rsidP="008A1DC4">
            <w:pPr>
              <w:pStyle w:val="TAC"/>
              <w:rPr>
                <w:ins w:id="17" w:author="Qiangli (Cristina)" w:date="2021-01-04T11:55:00Z"/>
              </w:rPr>
            </w:pPr>
          </w:p>
        </w:tc>
        <w:tc>
          <w:tcPr>
            <w:tcW w:w="1979" w:type="dxa"/>
            <w:shd w:val="clear" w:color="auto" w:fill="auto"/>
          </w:tcPr>
          <w:p w14:paraId="2CEFA57A" w14:textId="7C1730EB" w:rsidR="008A1DC4" w:rsidRPr="005F7EB0" w:rsidRDefault="008A1DC4" w:rsidP="008A1DC4">
            <w:pPr>
              <w:pStyle w:val="TAC"/>
              <w:rPr>
                <w:ins w:id="18" w:author="Qiangli (Cristina)" w:date="2021-01-04T11:55:00Z"/>
              </w:rPr>
            </w:pPr>
            <w:ins w:id="19" w:author="Qiangli (Cristina)" w:date="2021-01-04T11:56:00Z">
              <w:r w:rsidRPr="005F7EB0">
                <w:t>MO MMTel voice call</w:t>
              </w:r>
            </w:ins>
          </w:p>
        </w:tc>
        <w:tc>
          <w:tcPr>
            <w:tcW w:w="2038" w:type="dxa"/>
            <w:shd w:val="clear" w:color="auto" w:fill="auto"/>
          </w:tcPr>
          <w:p w14:paraId="20BCAACC" w14:textId="77777777" w:rsidR="008A1DC4" w:rsidRPr="005F7EB0" w:rsidRDefault="008A1DC4" w:rsidP="008A1DC4">
            <w:pPr>
              <w:pStyle w:val="TAL"/>
              <w:rPr>
                <w:ins w:id="20" w:author="Qiangli (Cristina)" w:date="2021-01-04T11:56:00Z"/>
              </w:rPr>
            </w:pPr>
            <w:ins w:id="21" w:author="Qiangli (Cristina)" w:date="2021-01-04T11:56:00Z">
              <w:r w:rsidRPr="005F7EB0">
                <w:t xml:space="preserve">Access attempt is for MO MMTel voice call </w:t>
              </w:r>
            </w:ins>
          </w:p>
          <w:p w14:paraId="00ABF6FE" w14:textId="00F11EAB" w:rsidR="008A1DC4" w:rsidRPr="005F7EB0" w:rsidRDefault="008A1DC4" w:rsidP="008A1DC4">
            <w:pPr>
              <w:pStyle w:val="TAL"/>
              <w:rPr>
                <w:ins w:id="22" w:author="Qiangli (Cristina)" w:date="2021-01-04T11:55:00Z"/>
              </w:rPr>
            </w:pPr>
            <w:ins w:id="23" w:author="Qiangli (Cristina)" w:date="2021-01-04T11:56:00Z">
              <w:r w:rsidRPr="005F7EB0">
                <w:t>or for NAS signalling connection recovery during ongoing MO MMTel voice call</w:t>
              </w:r>
            </w:ins>
          </w:p>
        </w:tc>
        <w:tc>
          <w:tcPr>
            <w:tcW w:w="2150" w:type="dxa"/>
            <w:shd w:val="clear" w:color="auto" w:fill="auto"/>
          </w:tcPr>
          <w:p w14:paraId="602F0E31" w14:textId="3D322F55" w:rsidR="008A1DC4" w:rsidRDefault="008A1DC4" w:rsidP="008A1DC4">
            <w:pPr>
              <w:pStyle w:val="TAC"/>
              <w:rPr>
                <w:ins w:id="24" w:author="Qiangli (Cristina)" w:date="2021-01-04T11:55:00Z"/>
                <w:lang w:eastAsia="zh-CN"/>
              </w:rPr>
            </w:pPr>
            <w:ins w:id="25" w:author="Qiangli (Cristina)" w:date="2021-01-04T11:56:00Z">
              <w:r>
                <w:rPr>
                  <w:lang w:eastAsia="zh-CN"/>
                </w:rPr>
                <w:t>mo-VoiceCall</w:t>
              </w:r>
            </w:ins>
          </w:p>
        </w:tc>
      </w:tr>
      <w:tr w:rsidR="00702854" w:rsidRPr="005F7EB0" w14:paraId="3251D836" w14:textId="77777777" w:rsidTr="003B1FB7">
        <w:trPr>
          <w:ins w:id="26" w:author="Qiangli (Cristina)" w:date="2021-01-04T11:55:00Z"/>
        </w:trPr>
        <w:tc>
          <w:tcPr>
            <w:tcW w:w="1585" w:type="dxa"/>
            <w:vMerge/>
          </w:tcPr>
          <w:p w14:paraId="15A14BCE" w14:textId="77777777" w:rsidR="00702854" w:rsidRPr="005F7EB0" w:rsidRDefault="00702854" w:rsidP="00702854">
            <w:pPr>
              <w:pStyle w:val="TAC"/>
              <w:rPr>
                <w:ins w:id="27" w:author="Qiangli (Cristina)" w:date="2021-01-04T11:55:00Z"/>
                <w:lang w:eastAsia="zh-CN"/>
              </w:rPr>
            </w:pPr>
          </w:p>
        </w:tc>
        <w:tc>
          <w:tcPr>
            <w:tcW w:w="1877" w:type="dxa"/>
            <w:vMerge/>
            <w:shd w:val="clear" w:color="auto" w:fill="auto"/>
          </w:tcPr>
          <w:p w14:paraId="67E5DCC6" w14:textId="77777777" w:rsidR="00702854" w:rsidRPr="005F7EB0" w:rsidRDefault="00702854" w:rsidP="00702854">
            <w:pPr>
              <w:pStyle w:val="TAC"/>
              <w:rPr>
                <w:ins w:id="28" w:author="Qiangli (Cristina)" w:date="2021-01-04T11:55:00Z"/>
              </w:rPr>
            </w:pPr>
          </w:p>
        </w:tc>
        <w:tc>
          <w:tcPr>
            <w:tcW w:w="1979" w:type="dxa"/>
            <w:shd w:val="clear" w:color="auto" w:fill="auto"/>
          </w:tcPr>
          <w:p w14:paraId="785387F2" w14:textId="2F0930F5" w:rsidR="00702854" w:rsidRPr="005F7EB0" w:rsidRDefault="00702854" w:rsidP="00702854">
            <w:pPr>
              <w:pStyle w:val="TAC"/>
              <w:rPr>
                <w:ins w:id="29" w:author="Qiangli (Cristina)" w:date="2021-01-04T11:55:00Z"/>
              </w:rPr>
            </w:pPr>
            <w:ins w:id="30" w:author="Qiangli (Cristina)" w:date="2021-01-04T11:56:00Z">
              <w:r w:rsidRPr="005F7EB0">
                <w:t>MO MMTel video call</w:t>
              </w:r>
            </w:ins>
          </w:p>
        </w:tc>
        <w:tc>
          <w:tcPr>
            <w:tcW w:w="2038" w:type="dxa"/>
            <w:shd w:val="clear" w:color="auto" w:fill="auto"/>
          </w:tcPr>
          <w:p w14:paraId="0EA7EDD1" w14:textId="77777777" w:rsidR="00702854" w:rsidRPr="005F7EB0" w:rsidRDefault="00702854" w:rsidP="00702854">
            <w:pPr>
              <w:pStyle w:val="TAL"/>
              <w:rPr>
                <w:ins w:id="31" w:author="Qiangli (Cristina)" w:date="2021-01-04T11:56:00Z"/>
              </w:rPr>
            </w:pPr>
            <w:ins w:id="32" w:author="Qiangli (Cristina)" w:date="2021-01-04T11:56:00Z">
              <w:r w:rsidRPr="005F7EB0">
                <w:t xml:space="preserve">Access attempt is for MO MMTel video call </w:t>
              </w:r>
            </w:ins>
          </w:p>
          <w:p w14:paraId="37933DF5" w14:textId="5B5B10FD" w:rsidR="00702854" w:rsidRPr="005F7EB0" w:rsidRDefault="00702854" w:rsidP="00702854">
            <w:pPr>
              <w:pStyle w:val="TAL"/>
              <w:rPr>
                <w:ins w:id="33" w:author="Qiangli (Cristina)" w:date="2021-01-04T11:55:00Z"/>
              </w:rPr>
            </w:pPr>
            <w:ins w:id="34" w:author="Qiangli (Cristina)" w:date="2021-01-04T11:56:00Z">
              <w:r w:rsidRPr="005F7EB0">
                <w:t>or for NAS signalling connection recovery during ongoing MO MMTel video call</w:t>
              </w:r>
            </w:ins>
          </w:p>
        </w:tc>
        <w:tc>
          <w:tcPr>
            <w:tcW w:w="2150" w:type="dxa"/>
            <w:shd w:val="clear" w:color="auto" w:fill="auto"/>
          </w:tcPr>
          <w:p w14:paraId="26BCC156" w14:textId="4FA79E3D" w:rsidR="00702854" w:rsidRDefault="00702854" w:rsidP="00702854">
            <w:pPr>
              <w:pStyle w:val="TAC"/>
              <w:rPr>
                <w:ins w:id="35" w:author="Qiangli (Cristina)" w:date="2021-01-04T11:55:00Z"/>
                <w:lang w:eastAsia="zh-CN"/>
              </w:rPr>
            </w:pPr>
            <w:ins w:id="36" w:author="Qiangli (Cristina)" w:date="2021-01-04T11:56:00Z">
              <w:r>
                <w:rPr>
                  <w:lang w:eastAsia="zh-CN"/>
                </w:rPr>
                <w:t>mo-Videocall</w:t>
              </w:r>
            </w:ins>
          </w:p>
        </w:tc>
      </w:tr>
      <w:tr w:rsidR="00702854" w:rsidRPr="005F7EB0" w14:paraId="52EC76F1" w14:textId="77777777" w:rsidTr="003B1FB7">
        <w:tc>
          <w:tcPr>
            <w:tcW w:w="9629" w:type="dxa"/>
            <w:gridSpan w:val="5"/>
          </w:tcPr>
          <w:p w14:paraId="67878807" w14:textId="77777777" w:rsidR="00702854" w:rsidRPr="005F7EB0" w:rsidRDefault="00702854" w:rsidP="00702854">
            <w:pPr>
              <w:pStyle w:val="TAN"/>
            </w:pPr>
            <w:r w:rsidRPr="005F7EB0">
              <w:t>NOTE 1:</w:t>
            </w:r>
            <w:r w:rsidRPr="005F7EB0">
              <w:tab/>
              <w:t xml:space="preserve">This includes 5GMM specific procedures while the service is ongoing and 5GMM connection management procedures required to establish a PDU session with request type = "initial emergency request" or "existing emergency PDU session", or to re-establish </w:t>
            </w:r>
            <w:r>
              <w:t>user-plane resources</w:t>
            </w:r>
            <w:r w:rsidRPr="005F7EB0">
              <w:t xml:space="preserve"> for such a PDU session.</w:t>
            </w:r>
          </w:p>
          <w:p w14:paraId="557A611D" w14:textId="77777777" w:rsidR="00702854" w:rsidRPr="005F7EB0" w:rsidRDefault="00702854" w:rsidP="00702854">
            <w:pPr>
              <w:pStyle w:val="TAN"/>
            </w:pPr>
            <w:r w:rsidRPr="005F7EB0">
              <w:rPr>
                <w:rFonts w:hint="eastAsia"/>
              </w:rPr>
              <w:t>N</w:t>
            </w:r>
            <w:r w:rsidRPr="005F7EB0">
              <w:rPr>
                <w:rFonts w:hint="eastAsia"/>
                <w:lang w:eastAsia="zh-CN"/>
              </w:rPr>
              <w:t>OTE</w:t>
            </w:r>
            <w:r w:rsidRPr="005F7EB0">
              <w:rPr>
                <w:lang w:eastAsia="zh-CN"/>
              </w:rPr>
              <w:t> 2</w:t>
            </w:r>
            <w:r w:rsidRPr="005F7EB0">
              <w:rPr>
                <w:rFonts w:hint="eastAsia"/>
              </w:rPr>
              <w:t>:</w:t>
            </w:r>
            <w:r w:rsidRPr="005F7EB0">
              <w:tab/>
            </w:r>
            <w:r w:rsidRPr="005F7EB0">
              <w:rPr>
                <w:rFonts w:hint="eastAsia"/>
                <w:lang w:eastAsia="zh-CN"/>
              </w:rPr>
              <w:t xml:space="preserve">See </w:t>
            </w:r>
            <w:r w:rsidRPr="005F7EB0">
              <w:rPr>
                <w:noProof/>
                <w:lang w:val="en-US"/>
              </w:rPr>
              <w:t>subclause 4.5.2, table 4.5.2.1</w:t>
            </w:r>
            <w:r w:rsidRPr="005F7EB0">
              <w:rPr>
                <w:rFonts w:hint="eastAsia"/>
                <w:noProof/>
                <w:lang w:val="en-US" w:eastAsia="zh-CN"/>
              </w:rPr>
              <w:t xml:space="preserve"> for use of the access identities of 0, 1, 2, and 11-15.</w:t>
            </w:r>
          </w:p>
        </w:tc>
      </w:tr>
    </w:tbl>
    <w:p w14:paraId="549BDA7C" w14:textId="77777777" w:rsidR="008A1DC4" w:rsidRPr="001350E2" w:rsidRDefault="008A1DC4" w:rsidP="008A1DC4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p w14:paraId="35F15410" w14:textId="2A786804" w:rsidR="00AC4B4F" w:rsidRDefault="00AC4B4F" w:rsidP="006D27B1">
      <w:pPr>
        <w:jc w:val="center"/>
        <w:rPr>
          <w:noProof/>
          <w:highlight w:val="cyan"/>
        </w:rPr>
      </w:pPr>
      <w:r w:rsidRPr="00D62207">
        <w:rPr>
          <w:noProof/>
          <w:highlight w:val="cyan"/>
        </w:rPr>
        <w:t xml:space="preserve">***** </w:t>
      </w:r>
      <w:r>
        <w:rPr>
          <w:noProof/>
          <w:highlight w:val="cyan"/>
        </w:rPr>
        <w:t xml:space="preserve">start of </w:t>
      </w:r>
      <w:r w:rsidRPr="00D62207">
        <w:rPr>
          <w:noProof/>
          <w:highlight w:val="cyan"/>
        </w:rPr>
        <w:t>change*****</w:t>
      </w:r>
    </w:p>
    <w:sectPr w:rsidR="00AC4B4F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3C2CF80" w14:textId="77777777" w:rsidR="006714FC" w:rsidRDefault="006714FC">
      <w:r>
        <w:separator/>
      </w:r>
    </w:p>
  </w:endnote>
  <w:endnote w:type="continuationSeparator" w:id="0">
    <w:p w14:paraId="0B531135" w14:textId="77777777" w:rsidR="006714FC" w:rsidRDefault="006714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413C3D8" w14:textId="77777777" w:rsidR="006714FC" w:rsidRDefault="006714FC">
      <w:r>
        <w:separator/>
      </w:r>
    </w:p>
  </w:footnote>
  <w:footnote w:type="continuationSeparator" w:id="0">
    <w:p w14:paraId="36825032" w14:textId="77777777" w:rsidR="006714FC" w:rsidRDefault="006714F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5A0C57" w:rsidRDefault="005A0C5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68793" w14:textId="77777777" w:rsidR="005A0C57" w:rsidRDefault="005A0C57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5A0C57" w:rsidRDefault="005A0C57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CDF7D" w14:textId="77777777" w:rsidR="005A0C57" w:rsidRDefault="005A0C57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Qiangli (Cristina)">
    <w15:presenceInfo w15:providerId="AD" w15:userId="S-1-5-21-147214757-305610072-1517763936-435946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activeWritingStyle w:appName="MSWord" w:lang="en-US" w:vendorID="64" w:dllVersion="131078" w:nlCheck="1" w:checkStyle="0"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0713"/>
    <w:rsid w:val="00022E4A"/>
    <w:rsid w:val="00024177"/>
    <w:rsid w:val="00060938"/>
    <w:rsid w:val="00066731"/>
    <w:rsid w:val="00070B1E"/>
    <w:rsid w:val="000867D1"/>
    <w:rsid w:val="00097934"/>
    <w:rsid w:val="000A1F6F"/>
    <w:rsid w:val="000A5DB6"/>
    <w:rsid w:val="000A6394"/>
    <w:rsid w:val="000B63D7"/>
    <w:rsid w:val="000B7FED"/>
    <w:rsid w:val="000C038A"/>
    <w:rsid w:val="000C3066"/>
    <w:rsid w:val="000C36CB"/>
    <w:rsid w:val="000C6598"/>
    <w:rsid w:val="000C6AE2"/>
    <w:rsid w:val="000D3C25"/>
    <w:rsid w:val="000E4411"/>
    <w:rsid w:val="000F2CC9"/>
    <w:rsid w:val="00131CAE"/>
    <w:rsid w:val="001330E2"/>
    <w:rsid w:val="00143DCF"/>
    <w:rsid w:val="001440CD"/>
    <w:rsid w:val="00145D43"/>
    <w:rsid w:val="00147E5A"/>
    <w:rsid w:val="00156A3B"/>
    <w:rsid w:val="00157CE9"/>
    <w:rsid w:val="00162481"/>
    <w:rsid w:val="0016798F"/>
    <w:rsid w:val="00183585"/>
    <w:rsid w:val="00185EEA"/>
    <w:rsid w:val="0019147D"/>
    <w:rsid w:val="00192C46"/>
    <w:rsid w:val="001A08B3"/>
    <w:rsid w:val="001A7B60"/>
    <w:rsid w:val="001B12D9"/>
    <w:rsid w:val="001B52F0"/>
    <w:rsid w:val="001B7A65"/>
    <w:rsid w:val="001D0D16"/>
    <w:rsid w:val="001D1787"/>
    <w:rsid w:val="001D3777"/>
    <w:rsid w:val="001E41F3"/>
    <w:rsid w:val="001E49B5"/>
    <w:rsid w:val="001E633F"/>
    <w:rsid w:val="001F3555"/>
    <w:rsid w:val="001F5059"/>
    <w:rsid w:val="00201F02"/>
    <w:rsid w:val="002020A5"/>
    <w:rsid w:val="00226FF1"/>
    <w:rsid w:val="00227EAD"/>
    <w:rsid w:val="00230865"/>
    <w:rsid w:val="00246DDB"/>
    <w:rsid w:val="00257113"/>
    <w:rsid w:val="0026004D"/>
    <w:rsid w:val="002631B8"/>
    <w:rsid w:val="002640DD"/>
    <w:rsid w:val="00273A88"/>
    <w:rsid w:val="00275D12"/>
    <w:rsid w:val="0027757C"/>
    <w:rsid w:val="00284FEB"/>
    <w:rsid w:val="002860C4"/>
    <w:rsid w:val="00291E05"/>
    <w:rsid w:val="00297A98"/>
    <w:rsid w:val="002A1ABE"/>
    <w:rsid w:val="002B197B"/>
    <w:rsid w:val="002B5741"/>
    <w:rsid w:val="002B79CA"/>
    <w:rsid w:val="002D6A1B"/>
    <w:rsid w:val="002E1AFE"/>
    <w:rsid w:val="002F3B6B"/>
    <w:rsid w:val="00305409"/>
    <w:rsid w:val="00310F47"/>
    <w:rsid w:val="0031205F"/>
    <w:rsid w:val="00343D64"/>
    <w:rsid w:val="003547BA"/>
    <w:rsid w:val="003609EF"/>
    <w:rsid w:val="0036231A"/>
    <w:rsid w:val="00363DF6"/>
    <w:rsid w:val="003674C0"/>
    <w:rsid w:val="00370BEB"/>
    <w:rsid w:val="00374DD4"/>
    <w:rsid w:val="003C0EEF"/>
    <w:rsid w:val="003C5234"/>
    <w:rsid w:val="003C6FFE"/>
    <w:rsid w:val="003D6CDE"/>
    <w:rsid w:val="003E1A36"/>
    <w:rsid w:val="003F4422"/>
    <w:rsid w:val="003F4A58"/>
    <w:rsid w:val="003F5BAD"/>
    <w:rsid w:val="003F62C6"/>
    <w:rsid w:val="004078DF"/>
    <w:rsid w:val="00410371"/>
    <w:rsid w:val="004231EE"/>
    <w:rsid w:val="004242F1"/>
    <w:rsid w:val="004251B5"/>
    <w:rsid w:val="0042657C"/>
    <w:rsid w:val="00436D1F"/>
    <w:rsid w:val="0044149C"/>
    <w:rsid w:val="00444800"/>
    <w:rsid w:val="00445955"/>
    <w:rsid w:val="004565FC"/>
    <w:rsid w:val="00462BD9"/>
    <w:rsid w:val="00462D1D"/>
    <w:rsid w:val="0047177B"/>
    <w:rsid w:val="00476774"/>
    <w:rsid w:val="0049679E"/>
    <w:rsid w:val="004A2DC6"/>
    <w:rsid w:val="004A3C1D"/>
    <w:rsid w:val="004A6835"/>
    <w:rsid w:val="004B0B20"/>
    <w:rsid w:val="004B0D51"/>
    <w:rsid w:val="004B426A"/>
    <w:rsid w:val="004B75B7"/>
    <w:rsid w:val="004C552A"/>
    <w:rsid w:val="004D6EC9"/>
    <w:rsid w:val="004E1669"/>
    <w:rsid w:val="004E6459"/>
    <w:rsid w:val="004E75E5"/>
    <w:rsid w:val="005002A6"/>
    <w:rsid w:val="00504186"/>
    <w:rsid w:val="00507B09"/>
    <w:rsid w:val="00510078"/>
    <w:rsid w:val="0051555A"/>
    <w:rsid w:val="0051580D"/>
    <w:rsid w:val="005352D1"/>
    <w:rsid w:val="00536EAF"/>
    <w:rsid w:val="00547111"/>
    <w:rsid w:val="005562F7"/>
    <w:rsid w:val="00567D4E"/>
    <w:rsid w:val="0057007F"/>
    <w:rsid w:val="00570453"/>
    <w:rsid w:val="00585F44"/>
    <w:rsid w:val="00592D74"/>
    <w:rsid w:val="00592DB9"/>
    <w:rsid w:val="005A0C57"/>
    <w:rsid w:val="005B433D"/>
    <w:rsid w:val="005C26CD"/>
    <w:rsid w:val="005D1535"/>
    <w:rsid w:val="005E2C44"/>
    <w:rsid w:val="006000D1"/>
    <w:rsid w:val="0060456B"/>
    <w:rsid w:val="006176CA"/>
    <w:rsid w:val="00621188"/>
    <w:rsid w:val="00625473"/>
    <w:rsid w:val="006257ED"/>
    <w:rsid w:val="00627D46"/>
    <w:rsid w:val="0063670F"/>
    <w:rsid w:val="00640327"/>
    <w:rsid w:val="006517C8"/>
    <w:rsid w:val="00653ABE"/>
    <w:rsid w:val="00653B42"/>
    <w:rsid w:val="0065587C"/>
    <w:rsid w:val="00657755"/>
    <w:rsid w:val="00667657"/>
    <w:rsid w:val="006714FC"/>
    <w:rsid w:val="006724A8"/>
    <w:rsid w:val="00677E82"/>
    <w:rsid w:val="006807CD"/>
    <w:rsid w:val="00682E94"/>
    <w:rsid w:val="00685769"/>
    <w:rsid w:val="00695808"/>
    <w:rsid w:val="006966A0"/>
    <w:rsid w:val="006B46FB"/>
    <w:rsid w:val="006D27B1"/>
    <w:rsid w:val="006D3FC0"/>
    <w:rsid w:val="006E21FB"/>
    <w:rsid w:val="006F2B5D"/>
    <w:rsid w:val="00702854"/>
    <w:rsid w:val="00702D6B"/>
    <w:rsid w:val="0070410C"/>
    <w:rsid w:val="00722D7C"/>
    <w:rsid w:val="00725871"/>
    <w:rsid w:val="00732A37"/>
    <w:rsid w:val="0074012E"/>
    <w:rsid w:val="00755EEB"/>
    <w:rsid w:val="00757A1A"/>
    <w:rsid w:val="0078483D"/>
    <w:rsid w:val="00785218"/>
    <w:rsid w:val="00787CE3"/>
    <w:rsid w:val="00790090"/>
    <w:rsid w:val="00791E43"/>
    <w:rsid w:val="00792342"/>
    <w:rsid w:val="007977A8"/>
    <w:rsid w:val="007B512A"/>
    <w:rsid w:val="007C2097"/>
    <w:rsid w:val="007C6FBD"/>
    <w:rsid w:val="007D6A07"/>
    <w:rsid w:val="007E2953"/>
    <w:rsid w:val="007E4E17"/>
    <w:rsid w:val="007F7259"/>
    <w:rsid w:val="00801361"/>
    <w:rsid w:val="008040A8"/>
    <w:rsid w:val="00820329"/>
    <w:rsid w:val="008279FA"/>
    <w:rsid w:val="008319C2"/>
    <w:rsid w:val="00836707"/>
    <w:rsid w:val="00841032"/>
    <w:rsid w:val="008438B9"/>
    <w:rsid w:val="00853CF9"/>
    <w:rsid w:val="00856114"/>
    <w:rsid w:val="00861B07"/>
    <w:rsid w:val="008626E7"/>
    <w:rsid w:val="00870EE7"/>
    <w:rsid w:val="00877032"/>
    <w:rsid w:val="008822A4"/>
    <w:rsid w:val="00885612"/>
    <w:rsid w:val="008863B9"/>
    <w:rsid w:val="0089023D"/>
    <w:rsid w:val="008961F5"/>
    <w:rsid w:val="008A1DC4"/>
    <w:rsid w:val="008A45A6"/>
    <w:rsid w:val="008B1FE7"/>
    <w:rsid w:val="008B4E14"/>
    <w:rsid w:val="008C63A5"/>
    <w:rsid w:val="008C7B79"/>
    <w:rsid w:val="008E5CEE"/>
    <w:rsid w:val="008F0F3A"/>
    <w:rsid w:val="008F53CE"/>
    <w:rsid w:val="008F6847"/>
    <w:rsid w:val="008F686C"/>
    <w:rsid w:val="009148DE"/>
    <w:rsid w:val="009315EF"/>
    <w:rsid w:val="00941BFE"/>
    <w:rsid w:val="00941E30"/>
    <w:rsid w:val="00947783"/>
    <w:rsid w:val="009515CC"/>
    <w:rsid w:val="00951C81"/>
    <w:rsid w:val="00964061"/>
    <w:rsid w:val="00975711"/>
    <w:rsid w:val="009758C1"/>
    <w:rsid w:val="009777D9"/>
    <w:rsid w:val="00991B88"/>
    <w:rsid w:val="009959CE"/>
    <w:rsid w:val="009A370B"/>
    <w:rsid w:val="009A5753"/>
    <w:rsid w:val="009A579D"/>
    <w:rsid w:val="009B1A91"/>
    <w:rsid w:val="009B714B"/>
    <w:rsid w:val="009C6970"/>
    <w:rsid w:val="009E3297"/>
    <w:rsid w:val="009E4D10"/>
    <w:rsid w:val="009E6C24"/>
    <w:rsid w:val="009F02D8"/>
    <w:rsid w:val="009F24D0"/>
    <w:rsid w:val="009F734F"/>
    <w:rsid w:val="009F7C2E"/>
    <w:rsid w:val="00A0407A"/>
    <w:rsid w:val="00A0434B"/>
    <w:rsid w:val="00A04B8A"/>
    <w:rsid w:val="00A12233"/>
    <w:rsid w:val="00A13BDF"/>
    <w:rsid w:val="00A22AC5"/>
    <w:rsid w:val="00A246B6"/>
    <w:rsid w:val="00A2541B"/>
    <w:rsid w:val="00A3087C"/>
    <w:rsid w:val="00A32DBB"/>
    <w:rsid w:val="00A351D4"/>
    <w:rsid w:val="00A44D02"/>
    <w:rsid w:val="00A47E70"/>
    <w:rsid w:val="00A50CF0"/>
    <w:rsid w:val="00A542A2"/>
    <w:rsid w:val="00A607BC"/>
    <w:rsid w:val="00A64241"/>
    <w:rsid w:val="00A6705A"/>
    <w:rsid w:val="00A704E4"/>
    <w:rsid w:val="00A7671C"/>
    <w:rsid w:val="00A95958"/>
    <w:rsid w:val="00A95A0B"/>
    <w:rsid w:val="00AA1BBF"/>
    <w:rsid w:val="00AA2CBC"/>
    <w:rsid w:val="00AC4268"/>
    <w:rsid w:val="00AC4B4F"/>
    <w:rsid w:val="00AC5820"/>
    <w:rsid w:val="00AD1CD8"/>
    <w:rsid w:val="00AD32F6"/>
    <w:rsid w:val="00AE3EF6"/>
    <w:rsid w:val="00B17471"/>
    <w:rsid w:val="00B239FA"/>
    <w:rsid w:val="00B258BB"/>
    <w:rsid w:val="00B258BE"/>
    <w:rsid w:val="00B4341E"/>
    <w:rsid w:val="00B52E97"/>
    <w:rsid w:val="00B56484"/>
    <w:rsid w:val="00B57864"/>
    <w:rsid w:val="00B64802"/>
    <w:rsid w:val="00B67B97"/>
    <w:rsid w:val="00B70E0E"/>
    <w:rsid w:val="00B728B2"/>
    <w:rsid w:val="00B76192"/>
    <w:rsid w:val="00B76AAB"/>
    <w:rsid w:val="00B77DCD"/>
    <w:rsid w:val="00B814CE"/>
    <w:rsid w:val="00B8614C"/>
    <w:rsid w:val="00B968C8"/>
    <w:rsid w:val="00BA0844"/>
    <w:rsid w:val="00BA0C5F"/>
    <w:rsid w:val="00BA3EC5"/>
    <w:rsid w:val="00BA51D9"/>
    <w:rsid w:val="00BA5B30"/>
    <w:rsid w:val="00BB595B"/>
    <w:rsid w:val="00BB5DFC"/>
    <w:rsid w:val="00BC3544"/>
    <w:rsid w:val="00BC7DA2"/>
    <w:rsid w:val="00BD02B0"/>
    <w:rsid w:val="00BD279D"/>
    <w:rsid w:val="00BD6BB8"/>
    <w:rsid w:val="00BE4715"/>
    <w:rsid w:val="00BE6D93"/>
    <w:rsid w:val="00BE70D2"/>
    <w:rsid w:val="00C01A30"/>
    <w:rsid w:val="00C10044"/>
    <w:rsid w:val="00C244CE"/>
    <w:rsid w:val="00C25591"/>
    <w:rsid w:val="00C31F75"/>
    <w:rsid w:val="00C53A01"/>
    <w:rsid w:val="00C610CB"/>
    <w:rsid w:val="00C6488B"/>
    <w:rsid w:val="00C66BA2"/>
    <w:rsid w:val="00C753C9"/>
    <w:rsid w:val="00C75CB0"/>
    <w:rsid w:val="00C80CC8"/>
    <w:rsid w:val="00C83BA3"/>
    <w:rsid w:val="00C95985"/>
    <w:rsid w:val="00C97658"/>
    <w:rsid w:val="00CA78B9"/>
    <w:rsid w:val="00CC01AF"/>
    <w:rsid w:val="00CC5026"/>
    <w:rsid w:val="00CC535E"/>
    <w:rsid w:val="00CC68D0"/>
    <w:rsid w:val="00CD50AE"/>
    <w:rsid w:val="00CE13F6"/>
    <w:rsid w:val="00CE3CB5"/>
    <w:rsid w:val="00CE50AF"/>
    <w:rsid w:val="00D03F9A"/>
    <w:rsid w:val="00D06D51"/>
    <w:rsid w:val="00D07455"/>
    <w:rsid w:val="00D10052"/>
    <w:rsid w:val="00D24991"/>
    <w:rsid w:val="00D30BC1"/>
    <w:rsid w:val="00D50255"/>
    <w:rsid w:val="00D65716"/>
    <w:rsid w:val="00D66520"/>
    <w:rsid w:val="00D667C1"/>
    <w:rsid w:val="00D67CD6"/>
    <w:rsid w:val="00D829FC"/>
    <w:rsid w:val="00DA3849"/>
    <w:rsid w:val="00DA5F7B"/>
    <w:rsid w:val="00DC6068"/>
    <w:rsid w:val="00DC6C28"/>
    <w:rsid w:val="00DD23D8"/>
    <w:rsid w:val="00DE2668"/>
    <w:rsid w:val="00DE34CF"/>
    <w:rsid w:val="00DF6560"/>
    <w:rsid w:val="00E10C63"/>
    <w:rsid w:val="00E13F3D"/>
    <w:rsid w:val="00E206F8"/>
    <w:rsid w:val="00E26D1E"/>
    <w:rsid w:val="00E2724C"/>
    <w:rsid w:val="00E34898"/>
    <w:rsid w:val="00E4475B"/>
    <w:rsid w:val="00E659C4"/>
    <w:rsid w:val="00E67D7C"/>
    <w:rsid w:val="00E771A3"/>
    <w:rsid w:val="00E8079D"/>
    <w:rsid w:val="00E90C5E"/>
    <w:rsid w:val="00E92FD0"/>
    <w:rsid w:val="00EB09B7"/>
    <w:rsid w:val="00EB4B7B"/>
    <w:rsid w:val="00EC645D"/>
    <w:rsid w:val="00ED06FC"/>
    <w:rsid w:val="00EE002B"/>
    <w:rsid w:val="00EE7D7C"/>
    <w:rsid w:val="00F1605E"/>
    <w:rsid w:val="00F25D98"/>
    <w:rsid w:val="00F300FB"/>
    <w:rsid w:val="00F339DF"/>
    <w:rsid w:val="00F43386"/>
    <w:rsid w:val="00F52402"/>
    <w:rsid w:val="00F61DB4"/>
    <w:rsid w:val="00F64853"/>
    <w:rsid w:val="00F8420A"/>
    <w:rsid w:val="00F84698"/>
    <w:rsid w:val="00F90585"/>
    <w:rsid w:val="00F90CF2"/>
    <w:rsid w:val="00F96288"/>
    <w:rsid w:val="00FA5946"/>
    <w:rsid w:val="00FB2834"/>
    <w:rsid w:val="00FB6386"/>
    <w:rsid w:val="00FC683D"/>
    <w:rsid w:val="00FC7428"/>
    <w:rsid w:val="00FE4C1E"/>
    <w:rsid w:val="00FF4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4299EF2E-73EB-4FCD-848A-8B48DE84E2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D10052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653ABE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653ABE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653ABE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653ABE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653ABE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653ABE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653ABE"/>
    <w:rPr>
      <w:rFonts w:ascii="Arial" w:hAnsi="Arial"/>
      <w:lang w:val="en-GB" w:eastAsia="en-US"/>
    </w:rPr>
  </w:style>
  <w:style w:type="character" w:customStyle="1" w:styleId="Char">
    <w:name w:val="页眉 Char"/>
    <w:link w:val="a4"/>
    <w:locked/>
    <w:rsid w:val="00653ABE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link w:val="a9"/>
    <w:locked/>
    <w:rsid w:val="00653ABE"/>
    <w:rPr>
      <w:rFonts w:ascii="Arial" w:hAnsi="Arial"/>
      <w:b/>
      <w:i/>
      <w:noProof/>
      <w:sz w:val="18"/>
      <w:lang w:val="en-GB" w:eastAsia="en-US"/>
    </w:rPr>
  </w:style>
  <w:style w:type="character" w:customStyle="1" w:styleId="NOZchn">
    <w:name w:val="NO Zchn"/>
    <w:link w:val="NO"/>
    <w:qFormat/>
    <w:rsid w:val="00653ABE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653ABE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653AB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653AB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653ABE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653AB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53ABE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653ABE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653ABE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653ABE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653ABE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653ABE"/>
    <w:rPr>
      <w:rFonts w:eastAsia="宋体"/>
      <w:lang w:eastAsia="x-none"/>
    </w:rPr>
  </w:style>
  <w:style w:type="paragraph" w:customStyle="1" w:styleId="Guidance">
    <w:name w:val="Guidance"/>
    <w:basedOn w:val="a"/>
    <w:rsid w:val="00653ABE"/>
    <w:rPr>
      <w:rFonts w:eastAsia="宋体"/>
      <w:i/>
      <w:color w:val="0000FF"/>
    </w:rPr>
  </w:style>
  <w:style w:type="character" w:customStyle="1" w:styleId="Char3">
    <w:name w:val="批注框文本 Char"/>
    <w:link w:val="ae"/>
    <w:rsid w:val="00653ABE"/>
    <w:rPr>
      <w:rFonts w:ascii="Tahoma" w:hAnsi="Tahoma" w:cs="Tahoma"/>
      <w:sz w:val="16"/>
      <w:szCs w:val="16"/>
      <w:lang w:val="en-GB" w:eastAsia="en-US"/>
    </w:rPr>
  </w:style>
  <w:style w:type="character" w:customStyle="1" w:styleId="Char0">
    <w:name w:val="脚注文本 Char"/>
    <w:link w:val="a6"/>
    <w:rsid w:val="00653ABE"/>
    <w:rPr>
      <w:rFonts w:ascii="Times New Roman" w:hAnsi="Times New Roman"/>
      <w:sz w:val="16"/>
      <w:lang w:val="en-GB" w:eastAsia="en-US"/>
    </w:rPr>
  </w:style>
  <w:style w:type="paragraph" w:styleId="af1">
    <w:name w:val="index heading"/>
    <w:basedOn w:val="a"/>
    <w:next w:val="a"/>
    <w:rsid w:val="00653ABE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rsid w:val="00653ABE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rsid w:val="00653ABE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rsid w:val="00653ABE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653ABE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653ABE"/>
    <w:pPr>
      <w:keepNext/>
      <w:keepLines/>
      <w:spacing w:before="240"/>
      <w:ind w:left="1418"/>
    </w:pPr>
    <w:rPr>
      <w:rFonts w:ascii="Arial" w:eastAsia="宋体" w:hAnsi="Arial"/>
      <w:b/>
      <w:sz w:val="36"/>
      <w:lang w:val="en-US" w:eastAsia="zh-CN"/>
    </w:rPr>
  </w:style>
  <w:style w:type="paragraph" w:styleId="af2">
    <w:name w:val="caption"/>
    <w:basedOn w:val="a"/>
    <w:next w:val="a"/>
    <w:qFormat/>
    <w:rsid w:val="00653ABE"/>
    <w:pPr>
      <w:spacing w:before="120" w:after="120"/>
    </w:pPr>
    <w:rPr>
      <w:rFonts w:eastAsia="宋体"/>
      <w:b/>
      <w:lang w:eastAsia="zh-CN"/>
    </w:rPr>
  </w:style>
  <w:style w:type="character" w:customStyle="1" w:styleId="Char5">
    <w:name w:val="文档结构图 Char"/>
    <w:link w:val="af0"/>
    <w:rsid w:val="00653ABE"/>
    <w:rPr>
      <w:rFonts w:ascii="Tahoma" w:hAnsi="Tahoma" w:cs="Tahoma"/>
      <w:shd w:val="clear" w:color="auto" w:fill="000080"/>
      <w:lang w:val="en-GB" w:eastAsia="en-US"/>
    </w:rPr>
  </w:style>
  <w:style w:type="paragraph" w:styleId="af3">
    <w:name w:val="Plain Text"/>
    <w:basedOn w:val="a"/>
    <w:link w:val="Char6"/>
    <w:rsid w:val="00653ABE"/>
    <w:rPr>
      <w:rFonts w:ascii="Courier New" w:eastAsia="Times New Roman" w:hAnsi="Courier New"/>
      <w:lang w:val="nb-NO" w:eastAsia="zh-CN"/>
    </w:rPr>
  </w:style>
  <w:style w:type="character" w:customStyle="1" w:styleId="Char6">
    <w:name w:val="纯文本 Char"/>
    <w:basedOn w:val="a0"/>
    <w:link w:val="af3"/>
    <w:rsid w:val="00653ABE"/>
    <w:rPr>
      <w:rFonts w:ascii="Courier New" w:eastAsia="Times New Roman" w:hAnsi="Courier New"/>
      <w:lang w:val="nb-NO" w:eastAsia="zh-CN"/>
    </w:rPr>
  </w:style>
  <w:style w:type="paragraph" w:styleId="af4">
    <w:name w:val="Body Text"/>
    <w:basedOn w:val="a"/>
    <w:link w:val="Char7"/>
    <w:rsid w:val="00653ABE"/>
    <w:rPr>
      <w:rFonts w:eastAsia="Times New Roman"/>
      <w:lang w:eastAsia="zh-CN"/>
    </w:rPr>
  </w:style>
  <w:style w:type="character" w:customStyle="1" w:styleId="Char7">
    <w:name w:val="正文文本 Char"/>
    <w:basedOn w:val="a0"/>
    <w:link w:val="af4"/>
    <w:rsid w:val="00653ABE"/>
    <w:rPr>
      <w:rFonts w:ascii="Times New Roman" w:eastAsia="Times New Roman" w:hAnsi="Times New Roman"/>
      <w:lang w:val="en-GB" w:eastAsia="zh-CN"/>
    </w:rPr>
  </w:style>
  <w:style w:type="character" w:customStyle="1" w:styleId="Char2">
    <w:name w:val="批注文字 Char"/>
    <w:link w:val="ac"/>
    <w:rsid w:val="00653ABE"/>
    <w:rPr>
      <w:rFonts w:ascii="Times New Roman" w:hAnsi="Times New Roman"/>
      <w:lang w:val="en-GB" w:eastAsia="en-US"/>
    </w:rPr>
  </w:style>
  <w:style w:type="paragraph" w:styleId="af5">
    <w:name w:val="List Paragraph"/>
    <w:basedOn w:val="a"/>
    <w:uiPriority w:val="34"/>
    <w:qFormat/>
    <w:rsid w:val="00653ABE"/>
    <w:pPr>
      <w:ind w:left="720"/>
      <w:contextualSpacing/>
    </w:pPr>
    <w:rPr>
      <w:rFonts w:eastAsia="宋体"/>
      <w:lang w:eastAsia="zh-CN"/>
    </w:rPr>
  </w:style>
  <w:style w:type="paragraph" w:styleId="af6">
    <w:name w:val="Revision"/>
    <w:hidden/>
    <w:uiPriority w:val="99"/>
    <w:semiHidden/>
    <w:rsid w:val="00653ABE"/>
    <w:rPr>
      <w:rFonts w:ascii="Times New Roman" w:eastAsia="宋体" w:hAnsi="Times New Roman"/>
      <w:lang w:val="en-GB" w:eastAsia="en-US"/>
    </w:rPr>
  </w:style>
  <w:style w:type="character" w:customStyle="1" w:styleId="Char4">
    <w:name w:val="批注主题 Char"/>
    <w:link w:val="af"/>
    <w:rsid w:val="00653ABE"/>
    <w:rPr>
      <w:rFonts w:ascii="Times New Roman" w:hAnsi="Times New Roman"/>
      <w:b/>
      <w:bCs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653ABE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  <w:lang w:val="en-US"/>
    </w:rPr>
  </w:style>
  <w:style w:type="paragraph" w:customStyle="1" w:styleId="25">
    <w:name w:val="2"/>
    <w:semiHidden/>
    <w:rsid w:val="00653AB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NOChar">
    <w:name w:val="NO Char"/>
    <w:rsid w:val="00653ABE"/>
    <w:rPr>
      <w:rFonts w:ascii="Times New Roman" w:hAnsi="Times New Roman"/>
      <w:lang w:val="en-GB" w:eastAsia="en-US"/>
    </w:rPr>
  </w:style>
  <w:style w:type="paragraph" w:customStyle="1" w:styleId="W-AGFactingonbehalfofN5GCdevice">
    <w:name w:val="W-AGF acting on behalf of N5GC device"/>
    <w:basedOn w:val="a"/>
    <w:rsid w:val="00653ABE"/>
    <w:rPr>
      <w:rFonts w:eastAsia="宋体"/>
    </w:rPr>
  </w:style>
  <w:style w:type="character" w:customStyle="1" w:styleId="EWChar">
    <w:name w:val="EW Char"/>
    <w:link w:val="EW"/>
    <w:qFormat/>
    <w:locked/>
    <w:rsid w:val="00653ABE"/>
    <w:rPr>
      <w:rFonts w:ascii="Times New Roman" w:hAnsi="Times New Roman"/>
      <w:lang w:val="en-GB" w:eastAsia="en-US"/>
    </w:rPr>
  </w:style>
  <w:style w:type="character" w:customStyle="1" w:styleId="TALZchn">
    <w:name w:val="TAL Zchn"/>
    <w:rsid w:val="00653ABE"/>
    <w:rPr>
      <w:rFonts w:ascii="Arial" w:hAnsi="Arial"/>
      <w:sz w:val="18"/>
      <w:lang w:val="en-GB" w:eastAsia="en-US"/>
    </w:rPr>
  </w:style>
  <w:style w:type="character" w:customStyle="1" w:styleId="B1Char1">
    <w:name w:val="B1 Char1"/>
    <w:rsid w:val="00653ABE"/>
    <w:rPr>
      <w:rFonts w:ascii="Times New Roman" w:hAnsi="Times New Roman"/>
      <w:lang w:val="en-GB" w:eastAsia="en-US"/>
    </w:rPr>
  </w:style>
  <w:style w:type="paragraph" w:styleId="af7">
    <w:name w:val="Normal (Web)"/>
    <w:basedOn w:val="a"/>
    <w:uiPriority w:val="99"/>
    <w:semiHidden/>
    <w:unhideWhenUsed/>
    <w:rsid w:val="00DC6068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TFCharChar">
    <w:name w:val="TF Char Char"/>
    <w:locked/>
    <w:rsid w:val="00020713"/>
    <w:rPr>
      <w:rFonts w:ascii="Arial" w:hAnsi="Arial" w:cs="Arial"/>
      <w:b/>
      <w:lang w:val="en-GB" w:eastAsia="en-US"/>
    </w:rPr>
  </w:style>
  <w:style w:type="character" w:customStyle="1" w:styleId="B3Car">
    <w:name w:val="B3 Car"/>
    <w:link w:val="B3"/>
    <w:locked/>
    <w:rsid w:val="00156A3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1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4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5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1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8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0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2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8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73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8E4F53-184F-4623-8EED-25AB1CDB91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116</TotalTime>
  <Pages>5</Pages>
  <Words>1210</Words>
  <Characters>6900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8094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Qiangli (Cristina)</cp:lastModifiedBy>
  <cp:revision>37</cp:revision>
  <cp:lastPrinted>1899-12-31T23:00:00Z</cp:lastPrinted>
  <dcterms:created xsi:type="dcterms:W3CDTF">2020-10-27T01:38:00Z</dcterms:created>
  <dcterms:modified xsi:type="dcterms:W3CDTF">2021-02-18T08:24:00Z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(3)REXgEbthrzMUW81gId7m6JYIEjJjijQDD0oEpeW7vSETY1JwdXDDIBf6dsW/tKvmW0I5ouo0
/BG245EbeaOFX/45hL9PQcWJSkKo5pB3yg3V4EtfMy0h1wBOdh8K9LWcDvJbxzqmgI+DPGXp
XU95nClJg5Zk8+ljaR4tr5MxEz4qjLiGWQbLE3zj7RuscdPU57jn1ZqlDvPsdNDSjxPuzNBC
rFFd293xw8hiYa6RO1</vt:lpwstr>
  </property>
  <property fmtid="{D5CDD505-2E9C-101B-9397-08002B2CF9AE}" pid="22" name="_2015_ms_pID_7253431">
    <vt:lpwstr>xmvoq0lnmTs3MBItI4quoRTnskdH5pqCHsxlFhtMUuVY0uhiopd8V6
mLQFvI9fMV52ZwFvMnq6LGYGJ1GQOSWIoS0kin8XqTDWQsTcH4hN+D9KFMCejva4yoR8phb2
GhDoBO+b24UuNnK912f/NC34XIHYbmSOmIJv0UZ8KTWw/S7sQAfhdw+pY1QSmubEl49X49SY
roU6nXK6FThg4ksEWUUKSvVVN3ORZkZOp1F2</vt:lpwstr>
  </property>
  <property fmtid="{D5CDD505-2E9C-101B-9397-08002B2CF9AE}" pid="23" name="_2015_ms_pID_7253432">
    <vt:lpwstr>dP1WBUfeIbZn+YFT1KUd+/E=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1613636631</vt:lpwstr>
  </property>
</Properties>
</file>